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268B4B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34105" w:rsidRPr="00434105">
        <w:rPr>
          <w:b/>
          <w:noProof/>
          <w:sz w:val="24"/>
        </w:rPr>
        <w:t>C4-230358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F076E" w:rsidR="001E41F3" w:rsidRPr="00410371" w:rsidRDefault="00C45B0B" w:rsidP="00E13F3D">
            <w:pPr>
              <w:pStyle w:val="CRCoverPage"/>
              <w:spacing w:after="0"/>
              <w:jc w:val="right"/>
              <w:rPr>
                <w:b/>
                <w:noProof/>
                <w:sz w:val="28"/>
              </w:rPr>
            </w:pPr>
            <w:r>
              <w:rPr>
                <w:b/>
                <w:noProof/>
                <w:sz w:val="28"/>
              </w:rPr>
              <w:t>29.5</w:t>
            </w:r>
            <w:r w:rsidR="001B5EC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D3366" w:rsidR="001E41F3" w:rsidRPr="00410371" w:rsidRDefault="00434105" w:rsidP="00547111">
            <w:pPr>
              <w:pStyle w:val="CRCoverPage"/>
              <w:spacing w:after="0"/>
              <w:rPr>
                <w:noProof/>
              </w:rPr>
            </w:pPr>
            <w:r>
              <w:rPr>
                <w:b/>
                <w:noProof/>
                <w:sz w:val="28"/>
              </w:rPr>
              <w:t>0158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9670" w:rsidR="001E41F3" w:rsidRDefault="00E56C95" w:rsidP="00C45B0B">
            <w:pPr>
              <w:pStyle w:val="CRCoverPage"/>
              <w:spacing w:after="0"/>
              <w:ind w:left="100"/>
              <w:rPr>
                <w:noProof/>
              </w:rPr>
            </w:pPr>
            <w:r>
              <w:rPr>
                <w:noProof/>
              </w:rPr>
              <w:t>2023</w:t>
            </w:r>
            <w:r w:rsidR="00C45B0B">
              <w:rPr>
                <w:rFonts w:hint="eastAsia"/>
                <w:noProof/>
                <w:lang w:eastAsia="zh-CN"/>
              </w:rPr>
              <w:t>-</w:t>
            </w:r>
            <w:r w:rsidR="001B5ECE">
              <w:rPr>
                <w:noProof/>
              </w:rPr>
              <w:t>02</w:t>
            </w:r>
            <w:r w:rsidR="00C45B0B">
              <w:rPr>
                <w:rFonts w:hint="eastAsia"/>
                <w:noProof/>
                <w:lang w:eastAsia="zh-CN"/>
              </w:rPr>
              <w:t>-</w:t>
            </w:r>
            <w:r w:rsidR="001B5EC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Pr="0027245C" w:rsidRDefault="00FA57D6" w:rsidP="00FA57D6">
            <w:pPr>
              <w:pStyle w:val="CRCoverPage"/>
              <w:spacing w:after="0"/>
              <w:ind w:left="100"/>
            </w:pPr>
            <w:r w:rsidRPr="0027245C">
              <w:rPr>
                <w:noProof/>
                <w:lang w:eastAsia="zh-CN"/>
              </w:rPr>
              <w:t xml:space="preserve">As agreed in CR </w:t>
            </w:r>
            <w:r w:rsidR="003F15DB" w:rsidRPr="0027245C">
              <w:rPr>
                <w:noProof/>
                <w:lang w:eastAsia="zh-CN"/>
              </w:rPr>
              <w:t>0284</w:t>
            </w:r>
            <w:r w:rsidRPr="0027245C">
              <w:rPr>
                <w:noProof/>
                <w:lang w:eastAsia="zh-CN"/>
              </w:rPr>
              <w:t xml:space="preserve"> (S2-2301</w:t>
            </w:r>
            <w:r w:rsidR="003F15DB" w:rsidRPr="0027245C">
              <w:rPr>
                <w:noProof/>
                <w:lang w:eastAsia="zh-CN"/>
              </w:rPr>
              <w:t>791</w:t>
            </w:r>
            <w:r w:rsidRPr="0027245C">
              <w:rPr>
                <w:noProof/>
                <w:lang w:eastAsia="zh-CN"/>
              </w:rPr>
              <w:t>) of 3GPP TS 23.</w:t>
            </w:r>
            <w:r w:rsidR="003F15DB" w:rsidRPr="0027245C">
              <w:rPr>
                <w:noProof/>
                <w:lang w:eastAsia="zh-CN"/>
              </w:rPr>
              <w:t>273</w:t>
            </w:r>
            <w:r w:rsidRPr="0027245C">
              <w:rPr>
                <w:noProof/>
                <w:lang w:eastAsia="zh-CN"/>
              </w:rPr>
              <w:t xml:space="preserve">, </w:t>
            </w:r>
            <w:r w:rsidR="003F15DB" w:rsidRPr="0027245C">
              <w:rPr>
                <w:noProof/>
                <w:lang w:eastAsia="zh-CN"/>
              </w:rPr>
              <w:t>to support the</w:t>
            </w:r>
            <w:r w:rsidR="003F15DB" w:rsidRPr="0027245C">
              <w:rPr>
                <w:lang w:eastAsia="zh-CN"/>
              </w:rPr>
              <w:t xml:space="preserve"> location service in PNI-NPN with signalling optimisation,</w:t>
            </w:r>
            <w:r w:rsidR="003F15DB" w:rsidRPr="0027245C">
              <w:rPr>
                <w:noProof/>
                <w:lang w:eastAsia="zh-CN"/>
              </w:rPr>
              <w:t xml:space="preserve"> </w:t>
            </w:r>
            <w:r w:rsidRPr="0027245C">
              <w:rPr>
                <w:noProof/>
                <w:lang w:eastAsia="zh-CN"/>
              </w:rPr>
              <w:t xml:space="preserve">the </w:t>
            </w:r>
            <w:r w:rsidR="003F15DB" w:rsidRPr="0027245C">
              <w:rPr>
                <w:noProof/>
                <w:lang w:eastAsia="zh-CN"/>
              </w:rPr>
              <w:t>H-</w:t>
            </w:r>
            <w:r w:rsidRPr="0027245C">
              <w:rPr>
                <w:noProof/>
                <w:lang w:eastAsia="zh-CN"/>
              </w:rPr>
              <w:t xml:space="preserve">GMLC may </w:t>
            </w:r>
            <w:r w:rsidR="003F15DB" w:rsidRPr="0027245C">
              <w:rPr>
                <w:lang w:eastAsia="zh-CN"/>
              </w:rPr>
              <w:t>provide a contact address (Notification Target Address, e.g. a URI)</w:t>
            </w:r>
            <w:r w:rsidR="003F15DB" w:rsidRPr="0027245C">
              <w:rPr>
                <w:rFonts w:hint="eastAsia"/>
                <w:lang w:eastAsia="zh-CN"/>
              </w:rPr>
              <w:t xml:space="preserve"> and a </w:t>
            </w:r>
            <w:r w:rsidR="003F15DB" w:rsidRPr="0027245C">
              <w:rPr>
                <w:lang w:eastAsia="zh-CN"/>
              </w:rPr>
              <w:t>Notification Correlation ID</w:t>
            </w:r>
            <w:r w:rsidR="001F6911" w:rsidRPr="0027245C">
              <w:rPr>
                <w:lang w:eastAsia="ko-KR"/>
              </w:rPr>
              <w:t xml:space="preserve"> to AMF</w:t>
            </w:r>
            <w:r w:rsidRPr="0027245C">
              <w:rPr>
                <w:rFonts w:eastAsia="宋体"/>
                <w:lang w:val="fr-FR" w:eastAsia="zh-CN"/>
              </w:rPr>
              <w:t xml:space="preserve"> via </w:t>
            </w:r>
            <w:r w:rsidRPr="0027245C">
              <w:rPr>
                <w:rFonts w:eastAsia="等线"/>
                <w:lang w:val="fr-FR" w:eastAsia="zh-CN"/>
              </w:rPr>
              <w:t>Namf_Location_ProvidePositioningInfo service operation</w:t>
            </w:r>
            <w:r w:rsidR="003F15DB" w:rsidRPr="0027245C">
              <w:rPr>
                <w:rFonts w:eastAsia="等线"/>
                <w:lang w:val="fr-FR" w:eastAsia="zh-CN"/>
              </w:rPr>
              <w:t xml:space="preserve">, </w:t>
            </w:r>
            <w:r w:rsidR="003F15DB" w:rsidRPr="0027245C">
              <w:rPr>
                <w:lang w:eastAsia="zh-CN"/>
              </w:rPr>
              <w:t>which is used by LMF to provide location determination to H-GMLC directly</w:t>
            </w:r>
            <w:r w:rsidRPr="0027245C">
              <w:t>.</w:t>
            </w:r>
          </w:p>
          <w:p w14:paraId="18F7DFA7" w14:textId="77777777" w:rsidR="00FA57D6" w:rsidRPr="0027245C" w:rsidRDefault="00FA57D6" w:rsidP="00FA57D6">
            <w:pPr>
              <w:pStyle w:val="CRCoverPage"/>
              <w:spacing w:after="0"/>
              <w:ind w:left="100"/>
            </w:pPr>
          </w:p>
          <w:p w14:paraId="3EB20DC5" w14:textId="77777777" w:rsidR="00FA57D6" w:rsidRDefault="003F15DB" w:rsidP="001F6911">
            <w:pPr>
              <w:pStyle w:val="CRCoverPage"/>
              <w:spacing w:after="0"/>
              <w:ind w:left="100"/>
            </w:pPr>
            <w:r w:rsidRPr="0027245C">
              <w:t xml:space="preserve">If the LMF indicates the location determination </w:t>
            </w:r>
            <w:r w:rsidR="0027245C">
              <w:t>will be sent directly to GMLC, AMF</w:t>
            </w:r>
            <w:r w:rsidR="0027245C" w:rsidRPr="0027245C">
              <w:t xml:space="preserve"> includes the H-GMLC contact address and the Notification Correlation ID in the Nlmf_Location_DetermineLocation service operation and sends towards the LMF</w:t>
            </w:r>
            <w:r w:rsidR="0027245C">
              <w:t>.</w:t>
            </w:r>
          </w:p>
          <w:p w14:paraId="4FC704D9" w14:textId="77777777" w:rsidR="0027245C" w:rsidRDefault="0027245C" w:rsidP="001F6911">
            <w:pPr>
              <w:pStyle w:val="CRCoverPage"/>
              <w:spacing w:after="0"/>
              <w:ind w:left="100"/>
            </w:pPr>
          </w:p>
          <w:p w14:paraId="708AA7DE" w14:textId="6A35DE2F" w:rsidR="0027245C" w:rsidRPr="0027245C" w:rsidRDefault="0027245C" w:rsidP="001F6911">
            <w:pPr>
              <w:pStyle w:val="CRCoverPage"/>
              <w:spacing w:after="0"/>
              <w:ind w:left="100"/>
              <w:rPr>
                <w:noProof/>
                <w:lang w:eastAsia="zh-CN"/>
              </w:rPr>
            </w:pPr>
            <w:r>
              <w:t>It’s proposed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4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B80" w14:textId="77777777" w:rsidR="0027245C" w:rsidRPr="0027245C" w:rsidRDefault="00D7624B" w:rsidP="0027245C">
            <w:pPr>
              <w:pStyle w:val="CRCoverPage"/>
              <w:numPr>
                <w:ilvl w:val="0"/>
                <w:numId w:val="1"/>
              </w:numPr>
              <w:spacing w:after="0"/>
              <w:rPr>
                <w:noProof/>
                <w:lang w:eastAsia="zh-CN"/>
              </w:rPr>
            </w:pPr>
            <w:r w:rsidRPr="0027245C">
              <w:rPr>
                <w:noProof/>
                <w:lang w:eastAsia="zh-CN"/>
              </w:rPr>
              <w:t xml:space="preserve">Support of </w:t>
            </w:r>
            <w:r w:rsidR="003F15DB" w:rsidRPr="0027245C">
              <w:t xml:space="preserve">GMLC URI and </w:t>
            </w:r>
            <w:r w:rsidR="003F15DB" w:rsidRPr="0027245C">
              <w:rPr>
                <w:lang w:eastAsia="zh-CN"/>
              </w:rPr>
              <w:t>Notification Correlation ID</w:t>
            </w:r>
            <w:r w:rsidRPr="0027245C">
              <w:rPr>
                <w:noProof/>
                <w:lang w:eastAsia="zh-CN"/>
              </w:rPr>
              <w:t xml:space="preserve"> in </w:t>
            </w:r>
            <w:r w:rsidR="0027245C" w:rsidRPr="0027245C">
              <w:rPr>
                <w:lang w:eastAsia="zh-CN"/>
              </w:rPr>
              <w:t>InputData</w:t>
            </w:r>
            <w:r w:rsidR="003F15DB" w:rsidRPr="0027245C">
              <w:rPr>
                <w:noProof/>
                <w:lang w:eastAsia="zh-CN"/>
              </w:rPr>
              <w:t>;</w:t>
            </w:r>
          </w:p>
          <w:p w14:paraId="0F2C84BC" w14:textId="77777777" w:rsidR="003F15DB" w:rsidRPr="0027245C" w:rsidRDefault="003F15DB" w:rsidP="0027245C">
            <w:pPr>
              <w:pStyle w:val="CRCoverPage"/>
              <w:numPr>
                <w:ilvl w:val="0"/>
                <w:numId w:val="1"/>
              </w:numPr>
              <w:spacing w:after="0"/>
              <w:rPr>
                <w:noProof/>
                <w:lang w:eastAsia="zh-CN"/>
              </w:rPr>
            </w:pPr>
            <w:r w:rsidRPr="0027245C">
              <w:rPr>
                <w:noProof/>
                <w:lang w:eastAsia="zh-CN"/>
              </w:rPr>
              <w:t xml:space="preserve">Support of </w:t>
            </w:r>
            <w:r w:rsidRPr="0027245C">
              <w:t>indicat</w:t>
            </w:r>
            <w:r w:rsidRPr="0027245C">
              <w:rPr>
                <w:rFonts w:hint="eastAsia"/>
                <w:lang w:eastAsia="zh-CN"/>
              </w:rPr>
              <w:t>ion</w:t>
            </w:r>
            <w:r w:rsidRPr="0027245C">
              <w:t xml:space="preserve"> that the location determination will be sent directly to GMLC in </w:t>
            </w:r>
            <w:r w:rsidR="0027245C" w:rsidRPr="0027245C">
              <w:rPr>
                <w:lang w:eastAsia="zh-CN"/>
              </w:rPr>
              <w:t>LocationData</w:t>
            </w:r>
            <w:r w:rsidRPr="0027245C">
              <w:rPr>
                <w:lang w:eastAsia="zh-CN"/>
              </w:rPr>
              <w:t>.</w:t>
            </w:r>
          </w:p>
          <w:p w14:paraId="31C656EC" w14:textId="04D82E25" w:rsidR="0027245C" w:rsidRPr="0027245C" w:rsidRDefault="0027245C" w:rsidP="0027245C">
            <w:pPr>
              <w:pStyle w:val="CRCoverPage"/>
              <w:numPr>
                <w:ilvl w:val="0"/>
                <w:numId w:val="1"/>
              </w:numPr>
              <w:spacing w:after="0"/>
              <w:rPr>
                <w:noProof/>
                <w:lang w:eastAsia="zh-CN"/>
              </w:rPr>
            </w:pPr>
            <w:r w:rsidRPr="0027245C">
              <w:rPr>
                <w:rFonts w:hint="eastAsia"/>
                <w:noProof/>
                <w:lang w:eastAsia="zh-CN"/>
              </w:rPr>
              <w:t>U</w:t>
            </w:r>
            <w:r w:rsidRPr="0027245C">
              <w:rPr>
                <w:noProof/>
                <w:lang w:eastAsia="zh-CN"/>
              </w:rPr>
              <w:t xml:space="preserve">pdate the </w:t>
            </w:r>
            <w:r w:rsidRPr="0027245C">
              <w:t>reportedEventType to optional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BFA4B" w:rsidR="001E41F3" w:rsidRDefault="0027245C" w:rsidP="0027245C">
            <w:pPr>
              <w:pStyle w:val="CRCoverPage"/>
              <w:spacing w:after="0"/>
              <w:ind w:left="100"/>
              <w:rPr>
                <w:noProof/>
                <w:lang w:eastAsia="zh-CN"/>
              </w:rPr>
            </w:pPr>
            <w:r>
              <w:rPr>
                <w:noProof/>
                <w:lang w:eastAsia="zh-CN"/>
              </w:rPr>
              <w:t>5.2.2.2</w:t>
            </w:r>
            <w:r w:rsidR="002E2AE0">
              <w:rPr>
                <w:noProof/>
                <w:lang w:eastAsia="zh-CN"/>
              </w:rPr>
              <w:t xml:space="preserve">, </w:t>
            </w:r>
            <w:r>
              <w:rPr>
                <w:noProof/>
                <w:lang w:eastAsia="zh-CN"/>
              </w:rPr>
              <w:t xml:space="preserve">5.2.2.3, </w:t>
            </w:r>
            <w:r w:rsidR="002E2AE0">
              <w:rPr>
                <w:noProof/>
                <w:lang w:eastAsia="zh-CN"/>
              </w:rPr>
              <w:t>6.</w:t>
            </w:r>
            <w:r>
              <w:rPr>
                <w:noProof/>
                <w:lang w:eastAsia="zh-CN"/>
              </w:rPr>
              <w:t>1</w:t>
            </w:r>
            <w:r w:rsidR="002E2AE0">
              <w:rPr>
                <w:noProof/>
                <w:lang w:eastAsia="zh-CN"/>
              </w:rPr>
              <w:t xml:space="preserve">.6.2.2, </w:t>
            </w:r>
            <w:r>
              <w:rPr>
                <w:noProof/>
                <w:lang w:eastAsia="zh-CN"/>
              </w:rPr>
              <w:t>6.1</w:t>
            </w:r>
            <w:r w:rsidR="00B566D4">
              <w:rPr>
                <w:noProof/>
                <w:lang w:eastAsia="zh-CN"/>
              </w:rPr>
              <w:t>.6.2.3,</w:t>
            </w:r>
            <w:r>
              <w:rPr>
                <w:noProof/>
                <w:lang w:eastAsia="zh-CN"/>
              </w:rPr>
              <w:t xml:space="preserve"> 6.1.6.2.34,</w:t>
            </w:r>
            <w:r w:rsidR="00B566D4">
              <w:rPr>
                <w:noProof/>
                <w:lang w:eastAsia="zh-CN"/>
              </w:rPr>
              <w:t xml:space="preserve"> </w:t>
            </w:r>
            <w:r w:rsidR="002E2AE0">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358C"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FC38D9">
              <w:t>Nl</w:t>
            </w:r>
            <w:r w:rsidR="002E2AE0" w:rsidRPr="003B2883">
              <w:t>mf_Location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99FBFF" w14:textId="77777777" w:rsidR="001B5ECE" w:rsidRDefault="001B5ECE" w:rsidP="001B5ECE">
      <w:pPr>
        <w:pStyle w:val="4"/>
        <w:rPr>
          <w:lang w:eastAsia="en-GB"/>
        </w:rPr>
      </w:pPr>
      <w:bookmarkStart w:id="2" w:name="_Toc122096880"/>
      <w:bookmarkStart w:id="3" w:name="_Toc114778963"/>
      <w:bookmarkStart w:id="4" w:name="_Toc106639453"/>
      <w:bookmarkStart w:id="5" w:name="_Toc98506168"/>
      <w:bookmarkStart w:id="6" w:name="_Toc90650497"/>
      <w:bookmarkStart w:id="7" w:name="_Toc88818575"/>
      <w:bookmarkStart w:id="8" w:name="_Toc82716288"/>
      <w:bookmarkStart w:id="9" w:name="_Toc74993700"/>
      <w:bookmarkStart w:id="10" w:name="_Toc67685879"/>
      <w:bookmarkStart w:id="11" w:name="_Toc58594369"/>
      <w:bookmarkStart w:id="12" w:name="_Toc56517468"/>
      <w:bookmarkStart w:id="13" w:name="_Toc51873340"/>
      <w:bookmarkStart w:id="14" w:name="_Toc49849826"/>
      <w:bookmarkStart w:id="15" w:name="_Toc45032337"/>
      <w:bookmarkStart w:id="16" w:name="_Toc43215089"/>
      <w:bookmarkStart w:id="17" w:name="_Toc36463249"/>
      <w:bookmarkStart w:id="18" w:name="_Toc34147865"/>
      <w:bookmarkStart w:id="19" w:name="_Toc27592996"/>
      <w:bookmarkStart w:id="20" w:name="_Toc25168577"/>
      <w:bookmarkStart w:id="21" w:name="_Toc20150338"/>
      <w:r>
        <w:t>5.2.2.2</w:t>
      </w:r>
      <w:r>
        <w:tab/>
        <w:t>DetermineLocation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654159" w14:textId="77777777" w:rsidR="001B5ECE" w:rsidRDefault="001B5ECE" w:rsidP="001B5ECE">
      <w:pPr>
        <w:pStyle w:val="5"/>
      </w:pPr>
      <w:bookmarkStart w:id="22" w:name="_Toc122096881"/>
      <w:bookmarkStart w:id="23" w:name="_Toc114778964"/>
      <w:bookmarkStart w:id="24" w:name="_Toc106639454"/>
      <w:bookmarkStart w:id="25" w:name="_Toc98506169"/>
      <w:bookmarkStart w:id="26" w:name="_Toc90650498"/>
      <w:bookmarkStart w:id="27" w:name="_Toc88818576"/>
      <w:bookmarkStart w:id="28" w:name="_Toc82716289"/>
      <w:bookmarkStart w:id="29" w:name="_Toc74993701"/>
      <w:bookmarkStart w:id="30" w:name="_Toc67685880"/>
      <w:bookmarkStart w:id="31" w:name="_Toc58594370"/>
      <w:bookmarkStart w:id="32" w:name="_Toc56517469"/>
      <w:bookmarkStart w:id="33" w:name="_Toc51873341"/>
      <w:bookmarkStart w:id="34" w:name="_Toc49849827"/>
      <w:bookmarkStart w:id="35" w:name="_Toc45032338"/>
      <w:bookmarkStart w:id="36" w:name="_Toc43215090"/>
      <w:bookmarkStart w:id="37" w:name="_Toc36463250"/>
      <w:bookmarkStart w:id="38" w:name="_Toc34147866"/>
      <w:bookmarkStart w:id="39" w:name="_Toc27592997"/>
      <w:bookmarkStart w:id="40" w:name="_Toc25168578"/>
      <w:bookmarkStart w:id="41" w:name="_Toc20150339"/>
      <w:r>
        <w:t>5.2.2.2.1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F88D9C2" w14:textId="77777777" w:rsidR="001B5ECE" w:rsidRDefault="001B5ECE" w:rsidP="001B5ECE">
      <w:r>
        <w:t>The following procedures are defined, using the "DetermineLocation" service operation:</w:t>
      </w:r>
    </w:p>
    <w:p w14:paraId="7016CCED" w14:textId="77777777" w:rsidR="001B5ECE" w:rsidRDefault="001B5ECE" w:rsidP="001B5ECE">
      <w:pPr>
        <w:pStyle w:val="B1"/>
      </w:pPr>
      <w:r>
        <w:t>-</w:t>
      </w:r>
      <w:r>
        <w:tab/>
        <w:t>Retrieve UE Location</w:t>
      </w:r>
    </w:p>
    <w:p w14:paraId="35C09E34" w14:textId="77777777" w:rsidR="001B5ECE" w:rsidRDefault="001B5ECE" w:rsidP="001B5ECE">
      <w:pPr>
        <w:pStyle w:val="B1"/>
        <w:rPr>
          <w:noProof/>
        </w:rPr>
      </w:pPr>
      <w:bookmarkStart w:id="42" w:name="_Toc27592998"/>
      <w:bookmarkStart w:id="43" w:name="_Toc25168579"/>
      <w:bookmarkStart w:id="44" w:name="_Toc20150340"/>
      <w:r>
        <w:t>-</w:t>
      </w:r>
      <w:r>
        <w:tab/>
        <w:t>Retrieve UE Location for 5G-MO-LR</w:t>
      </w:r>
    </w:p>
    <w:p w14:paraId="3981FF57" w14:textId="77777777" w:rsidR="001B5ECE" w:rsidRDefault="001B5ECE" w:rsidP="001B5ECE">
      <w:pPr>
        <w:pStyle w:val="5"/>
      </w:pPr>
      <w:bookmarkStart w:id="45" w:name="_Toc122096882"/>
      <w:bookmarkStart w:id="46" w:name="_Toc114778965"/>
      <w:bookmarkStart w:id="47" w:name="_Toc106639455"/>
      <w:bookmarkStart w:id="48" w:name="_Toc98506170"/>
      <w:bookmarkStart w:id="49" w:name="_Toc90650499"/>
      <w:bookmarkStart w:id="50" w:name="_Toc88818577"/>
      <w:bookmarkStart w:id="51" w:name="_Toc82716290"/>
      <w:bookmarkStart w:id="52" w:name="_Toc74993702"/>
      <w:bookmarkStart w:id="53" w:name="_Toc67685881"/>
      <w:bookmarkStart w:id="54" w:name="_Toc58594371"/>
      <w:bookmarkStart w:id="55" w:name="_Toc56517470"/>
      <w:bookmarkStart w:id="56" w:name="_Toc51873342"/>
      <w:bookmarkStart w:id="57" w:name="_Toc49849828"/>
      <w:bookmarkStart w:id="58" w:name="_Toc45032339"/>
      <w:bookmarkStart w:id="59" w:name="_Toc43215091"/>
      <w:bookmarkStart w:id="60" w:name="_Toc36463251"/>
      <w:bookmarkStart w:id="61" w:name="_Toc34147867"/>
      <w:r>
        <w:t>5.2.2.2.2</w:t>
      </w:r>
      <w:r>
        <w:tab/>
        <w:t>Retrieve UE Location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B2D8D43" w14:textId="77777777" w:rsidR="001B5ECE" w:rsidRDefault="001B5ECE" w:rsidP="001B5ECE">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2D912952" w14:textId="77777777" w:rsidR="001B5ECE" w:rsidRDefault="001B5ECE" w:rsidP="001B5ECE"/>
    <w:p w14:paraId="34EAEA6F" w14:textId="77777777" w:rsidR="001B5ECE" w:rsidRDefault="001B5ECE" w:rsidP="001B5ECE">
      <w:pPr>
        <w:pStyle w:val="TH"/>
      </w:pPr>
      <w:r>
        <w:rPr>
          <w:lang w:val="fr-FR" w:eastAsia="en-GB"/>
        </w:rPr>
        <w:object w:dxaOrig="8715" w:dyaOrig="2115" w14:anchorId="2329C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pt" o:ole="">
            <v:imagedata r:id="rId13" o:title=""/>
          </v:shape>
          <o:OLEObject Type="Embed" ProgID="Visio.Drawing.11" ShapeID="_x0000_i1025" DrawAspect="Content" ObjectID="_1738156985" r:id="rId14"/>
        </w:object>
      </w:r>
    </w:p>
    <w:p w14:paraId="33306E48" w14:textId="77777777" w:rsidR="001B5ECE" w:rsidRDefault="001B5ECE" w:rsidP="001B5ECE">
      <w:pPr>
        <w:pStyle w:val="TF"/>
        <w:rPr>
          <w:lang w:val="en-US"/>
        </w:rPr>
      </w:pPr>
      <w:r>
        <w:t>Figure 5.2.2.2.2-1: DetermineLocation Request</w:t>
      </w:r>
    </w:p>
    <w:p w14:paraId="64037E58" w14:textId="16CD8481" w:rsidR="001B5ECE" w:rsidRDefault="001B5ECE" w:rsidP="001B5ECE">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ins w:id="62" w:author="Huawei-1" w:date="2023-01-29T10:31:00Z">
        <w:r>
          <w:t>H-GMLC URI</w:t>
        </w:r>
      </w:ins>
      <w:r>
        <w:t>,</w:t>
      </w:r>
      <w:ins w:id="63" w:author="Huawei-1" w:date="2023-01-10T20:25:00Z">
        <w:r>
          <w:rPr>
            <w:lang w:eastAsia="zh-CN"/>
          </w:rPr>
          <w:t xml:space="preserve"> </w:t>
        </w:r>
      </w:ins>
      <w:ins w:id="64" w:author="Huawei-1" w:date="2023-01-29T10:32:00Z">
        <w:r w:rsidRPr="00B32564">
          <w:t>a notification correlation ID</w:t>
        </w:r>
      </w:ins>
      <w:r>
        <w:t>….) may be included in the HTTP POST request body;</w:t>
      </w:r>
    </w:p>
    <w:p w14:paraId="7512ED07" w14:textId="77777777" w:rsidR="001B5ECE" w:rsidRDefault="001B5ECE" w:rsidP="001B5ECE">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for PLMN selection verification indication in the request;</w:t>
      </w:r>
    </w:p>
    <w:p w14:paraId="721C176E" w14:textId="77777777" w:rsidR="001B5ECE" w:rsidRDefault="001B5ECE" w:rsidP="001B5ECE">
      <w:pPr>
        <w:pStyle w:val="B1"/>
      </w:pPr>
      <w:r>
        <w:tab/>
        <w:t>If UE LCS Capability is received in the request indicating LPP is not supported by the UE, the LMF shall not send LPP messages to the UE in subsequent positioning procedures.</w:t>
      </w:r>
    </w:p>
    <w:p w14:paraId="3ABBDAC3" w14:textId="77777777" w:rsidR="001B5ECE" w:rsidRDefault="001B5ECE" w:rsidP="001B5ECE">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53C431CC" w14:textId="77777777" w:rsidR="001B5ECE" w:rsidRDefault="001B5ECE" w:rsidP="001B5ECE">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28B7397A" w14:textId="77777777" w:rsidR="001B5ECE" w:rsidRDefault="001B5ECE" w:rsidP="001B5ECE">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1824B30C" w14:textId="77777777" w:rsidR="001B5ECE" w:rsidRDefault="001B5ECE" w:rsidP="001B5ECE">
      <w:pPr>
        <w:pStyle w:val="5"/>
      </w:pPr>
      <w:bookmarkStart w:id="65" w:name="_Toc122096883"/>
      <w:bookmarkStart w:id="66" w:name="_Toc114778966"/>
      <w:bookmarkStart w:id="67" w:name="_Toc106639456"/>
      <w:bookmarkStart w:id="68" w:name="_Toc98506171"/>
      <w:bookmarkStart w:id="69" w:name="_Toc90650500"/>
      <w:bookmarkStart w:id="70" w:name="_Toc88818578"/>
      <w:bookmarkStart w:id="71" w:name="_Toc82716291"/>
      <w:bookmarkStart w:id="72" w:name="_Toc74993703"/>
      <w:bookmarkStart w:id="73" w:name="_Toc67685882"/>
      <w:bookmarkStart w:id="74" w:name="_Toc58594372"/>
      <w:bookmarkStart w:id="75" w:name="_Toc56517471"/>
      <w:bookmarkStart w:id="76" w:name="_Toc51873343"/>
      <w:bookmarkStart w:id="77" w:name="_Toc49849829"/>
      <w:bookmarkStart w:id="78" w:name="_Toc45032340"/>
      <w:bookmarkStart w:id="79" w:name="_Toc43215092"/>
      <w:bookmarkStart w:id="80" w:name="_Toc36463252"/>
      <w:bookmarkStart w:id="81" w:name="_Toc34147868"/>
      <w:bookmarkStart w:id="82" w:name="_Toc27592999"/>
      <w:bookmarkStart w:id="83" w:name="_Toc25168580"/>
      <w:bookmarkStart w:id="84" w:name="_Toc20150341"/>
      <w:r>
        <w:t>5.2.2.2.3</w:t>
      </w:r>
      <w:r>
        <w:tab/>
        <w:t>Retrieve UE Location for 5G-MO-LR</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2F58FE7" w14:textId="77777777" w:rsidR="001B5ECE" w:rsidRDefault="001B5ECE" w:rsidP="001B5ECE">
      <w:r>
        <w:t>This procedure allows a consumer NF (i.e. an AMF) to request the location information or location assistance data for a target UE which initiates MO-LR procedure (see 3GPP TS 23.273 [19]).</w:t>
      </w:r>
    </w:p>
    <w:p w14:paraId="319E61C4" w14:textId="77777777" w:rsidR="001B5ECE" w:rsidRDefault="001B5ECE" w:rsidP="001B5ECE">
      <w:pPr>
        <w:pStyle w:val="TH"/>
      </w:pPr>
      <w:r>
        <w:rPr>
          <w:lang w:val="fr-FR" w:eastAsia="en-GB"/>
        </w:rPr>
        <w:object w:dxaOrig="8715" w:dyaOrig="2115" w14:anchorId="13E790CA">
          <v:shape id="_x0000_i1026" type="#_x0000_t75" style="width:436.05pt;height:106pt" o:ole="">
            <v:imagedata r:id="rId15" o:title=""/>
          </v:shape>
          <o:OLEObject Type="Embed" ProgID="Visio.Drawing.11" ShapeID="_x0000_i1026" DrawAspect="Content" ObjectID="_1738156986" r:id="rId16"/>
        </w:object>
      </w:r>
    </w:p>
    <w:p w14:paraId="241975AB" w14:textId="77777777" w:rsidR="001B5ECE" w:rsidRDefault="001B5ECE" w:rsidP="001B5ECE">
      <w:pPr>
        <w:pStyle w:val="TF"/>
        <w:rPr>
          <w:lang w:val="en-US"/>
        </w:rPr>
      </w:pPr>
      <w:r>
        <w:t>Figure 5.2.2.2.3-1: DetermineLocation Request for 5G-MO-LR</w:t>
      </w:r>
    </w:p>
    <w:p w14:paraId="7FC3F650" w14:textId="77777777" w:rsidR="001B5ECE" w:rsidRDefault="001B5ECE" w:rsidP="001B5ECE">
      <w:r>
        <w:t>The same requirements in clause 5.2.2.2.2 shall be applied with following modifications:</w:t>
      </w:r>
    </w:p>
    <w:p w14:paraId="1BCD490F" w14:textId="77777777" w:rsidR="001B5ECE" w:rsidRDefault="001B5ECE" w:rsidP="001B5ECE">
      <w:pPr>
        <w:pStyle w:val="B1"/>
      </w:pPr>
      <w:r>
        <w:t>1.</w:t>
      </w:r>
      <w:r>
        <w:tab/>
        <w:t>Same as step 1 of figure 5.2.2.2.2-1, the request body shall include the following additional information:</w:t>
      </w:r>
    </w:p>
    <w:p w14:paraId="2D7890CD" w14:textId="77777777" w:rsidR="001B5ECE" w:rsidRDefault="001B5ECE" w:rsidP="001B5ECE">
      <w:pPr>
        <w:pStyle w:val="B2"/>
      </w:pPr>
      <w:r>
        <w:t>-</w:t>
      </w:r>
      <w:r>
        <w:tab/>
        <w:t>T</w:t>
      </w:r>
      <w:r>
        <w:rPr>
          <w:lang w:eastAsia="zh-CN"/>
        </w:rPr>
        <w:t>he indication received from UE indicating whether a location estimate or location assistance data is required.</w:t>
      </w:r>
    </w:p>
    <w:p w14:paraId="0557E5D6" w14:textId="77777777" w:rsidR="001B5ECE" w:rsidRDefault="001B5ECE" w:rsidP="001B5ECE">
      <w:pPr>
        <w:pStyle w:val="B2"/>
      </w:pPr>
      <w:r>
        <w:t>-</w:t>
      </w:r>
      <w:r>
        <w:tab/>
        <w:t>The LPP messages if received in MO-LR Request from UE</w:t>
      </w:r>
    </w:p>
    <w:p w14:paraId="181902A9" w14:textId="77777777" w:rsidR="001B5ECE" w:rsidRDefault="001B5ECE" w:rsidP="001B5ECE">
      <w:pPr>
        <w:pStyle w:val="B2"/>
      </w:pPr>
      <w:r>
        <w:t>-</w:t>
      </w:r>
      <w:r>
        <w:tab/>
        <w:t>UE's subscribed assistance data for 5GC-MO-LR if received from UDM.</w:t>
      </w:r>
    </w:p>
    <w:p w14:paraId="1287BE8D" w14:textId="77777777" w:rsidR="001B5ECE" w:rsidRDefault="001B5ECE" w:rsidP="001B5ECE">
      <w:pPr>
        <w:pStyle w:val="B1"/>
      </w:pPr>
      <w:r>
        <w:t>2a.</w:t>
      </w:r>
      <w:r>
        <w:tab/>
        <w:t xml:space="preserve">Same as step 2a of figure 5.2.2.2.2-1 if </w:t>
      </w:r>
      <w:r>
        <w:rPr>
          <w:lang w:eastAsia="zh-CN"/>
        </w:rPr>
        <w:t>a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7CA5E0B0" w14:textId="77777777" w:rsidR="001B5ECE" w:rsidRDefault="001B5ECE" w:rsidP="001B5ECE">
      <w:pPr>
        <w:pStyle w:val="B1"/>
      </w:pPr>
      <w:r>
        <w:t>2b.</w:t>
      </w:r>
      <w:r>
        <w:tab/>
        <w:t>Same as step 2b of figure 5.2.2.2.2-1.</w:t>
      </w:r>
    </w:p>
    <w:p w14:paraId="02A9CC5B" w14:textId="77777777" w:rsidR="001B5ECE" w:rsidRDefault="001B5ECE" w:rsidP="001B5ECE">
      <w:pPr>
        <w:pStyle w:val="4"/>
      </w:pPr>
      <w:bookmarkStart w:id="85" w:name="_Toc122096884"/>
      <w:bookmarkStart w:id="86" w:name="_Toc114778967"/>
      <w:bookmarkStart w:id="87" w:name="_Toc106639457"/>
      <w:bookmarkStart w:id="88" w:name="_Toc98506172"/>
      <w:bookmarkStart w:id="89" w:name="_Toc90650501"/>
      <w:bookmarkStart w:id="90" w:name="_Toc88818579"/>
      <w:bookmarkStart w:id="91" w:name="_Toc82716292"/>
      <w:bookmarkStart w:id="92" w:name="_Toc74993704"/>
      <w:bookmarkStart w:id="93" w:name="_Toc67685883"/>
      <w:bookmarkStart w:id="94" w:name="_Toc58594373"/>
      <w:bookmarkStart w:id="95" w:name="_Toc56517472"/>
      <w:bookmarkStart w:id="96" w:name="_Toc51873344"/>
      <w:bookmarkStart w:id="97" w:name="_Toc49849830"/>
      <w:bookmarkStart w:id="98" w:name="_Toc45032341"/>
      <w:bookmarkStart w:id="99" w:name="_Toc43215093"/>
      <w:bookmarkStart w:id="100" w:name="_Toc36463253"/>
      <w:bookmarkStart w:id="101" w:name="_Toc34147869"/>
      <w:r>
        <w:t>5.2.2.3</w:t>
      </w:r>
      <w:r>
        <w:tab/>
        <w:t>EventNotify</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71181D2" w14:textId="77777777" w:rsidR="001B5ECE" w:rsidRDefault="001B5ECE" w:rsidP="001B5ECE">
      <w:pPr>
        <w:pStyle w:val="5"/>
      </w:pPr>
      <w:bookmarkStart w:id="102" w:name="_Toc122096885"/>
      <w:bookmarkStart w:id="103" w:name="_Toc114778968"/>
      <w:bookmarkStart w:id="104" w:name="_Toc106639458"/>
      <w:bookmarkStart w:id="105" w:name="_Toc98506173"/>
      <w:bookmarkStart w:id="106" w:name="_Toc90650502"/>
      <w:bookmarkStart w:id="107" w:name="_Toc88818580"/>
      <w:bookmarkStart w:id="108" w:name="_Toc82716293"/>
      <w:bookmarkStart w:id="109" w:name="_Toc74993705"/>
      <w:bookmarkStart w:id="110" w:name="_Toc67685884"/>
      <w:bookmarkStart w:id="111" w:name="_Toc58594374"/>
      <w:bookmarkStart w:id="112" w:name="_Toc56517473"/>
      <w:bookmarkStart w:id="113" w:name="_Toc51873345"/>
      <w:bookmarkStart w:id="114" w:name="_Toc49849831"/>
      <w:bookmarkStart w:id="115" w:name="_Toc45032342"/>
      <w:bookmarkStart w:id="116" w:name="_Toc43215094"/>
      <w:bookmarkStart w:id="117" w:name="_Toc36463254"/>
      <w:bookmarkStart w:id="118" w:name="_Toc34147870"/>
      <w:bookmarkStart w:id="119" w:name="_Toc27593000"/>
      <w:bookmarkStart w:id="120" w:name="_Toc25168581"/>
      <w:bookmarkStart w:id="121" w:name="_Toc20150342"/>
      <w:r>
        <w:t>5.2.2.3.1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5AE2911" w14:textId="77777777" w:rsidR="001B5ECE" w:rsidRDefault="001B5ECE" w:rsidP="001B5ECE">
      <w:r>
        <w:t>The following procedures are defined, using the "EventNotify" service operation:</w:t>
      </w:r>
    </w:p>
    <w:p w14:paraId="056A1824" w14:textId="77777777" w:rsidR="001B5ECE" w:rsidRDefault="001B5ECE" w:rsidP="001B5ECE">
      <w:pPr>
        <w:pStyle w:val="B1"/>
      </w:pPr>
      <w:r>
        <w:t>-</w:t>
      </w:r>
      <w:r>
        <w:tab/>
        <w:t>Periodic or Triggered Event Notification</w:t>
      </w:r>
    </w:p>
    <w:p w14:paraId="522CE1F0" w14:textId="77777777" w:rsidR="001B5ECE" w:rsidRDefault="001B5ECE" w:rsidP="001B5ECE">
      <w:pPr>
        <w:pStyle w:val="5"/>
      </w:pPr>
      <w:bookmarkStart w:id="122" w:name="_Toc122096886"/>
      <w:bookmarkStart w:id="123" w:name="_Toc114778969"/>
      <w:bookmarkStart w:id="124" w:name="_Toc106639459"/>
      <w:bookmarkStart w:id="125" w:name="_Toc98506174"/>
      <w:bookmarkStart w:id="126" w:name="_Toc90650503"/>
      <w:bookmarkStart w:id="127" w:name="_Toc88818581"/>
      <w:bookmarkStart w:id="128" w:name="_Toc82716294"/>
      <w:bookmarkStart w:id="129" w:name="_Toc74993706"/>
      <w:bookmarkStart w:id="130" w:name="_Toc67685885"/>
      <w:bookmarkStart w:id="131" w:name="_Toc58594375"/>
      <w:bookmarkStart w:id="132" w:name="_Toc56517474"/>
      <w:bookmarkStart w:id="133" w:name="_Toc51873346"/>
      <w:bookmarkStart w:id="134" w:name="_Toc49849832"/>
      <w:bookmarkStart w:id="135" w:name="_Toc45032343"/>
      <w:bookmarkStart w:id="136" w:name="_Toc43215095"/>
      <w:bookmarkStart w:id="137" w:name="_Toc36463255"/>
      <w:bookmarkStart w:id="138" w:name="_Toc34147871"/>
      <w:bookmarkStart w:id="139" w:name="_Toc27593001"/>
      <w:bookmarkStart w:id="140" w:name="_Toc25168582"/>
      <w:bookmarkStart w:id="141" w:name="_Toc20150343"/>
      <w:r>
        <w:t>5.2.2.3.2</w:t>
      </w:r>
      <w:r>
        <w:tab/>
        <w:t>Periodic or Triggered Event Notification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EE48B42" w14:textId="77777777" w:rsidR="001B5ECE" w:rsidRDefault="001B5ECE" w:rsidP="001B5ECE">
      <w:pPr>
        <w:rPr>
          <w:lang w:eastAsia="zh-CN"/>
        </w:rPr>
      </w:pPr>
      <w:r>
        <w:rPr>
          <w:lang w:eastAsia="zh-CN"/>
        </w:rPr>
        <w:t>This procedure notifies the NF Service Consumer (i.e. GMLC) about event information related to periodic or triggered location of a target UE. The notification is delivered to:</w:t>
      </w:r>
    </w:p>
    <w:p w14:paraId="40BF1900" w14:textId="77777777" w:rsidR="001B5ECE" w:rsidRDefault="001B5ECE" w:rsidP="001B5ECE">
      <w:pPr>
        <w:pStyle w:val="B1"/>
        <w:rPr>
          <w:lang w:eastAsia="en-GB"/>
        </w:rPr>
      </w:pPr>
      <w:r>
        <w:rPr>
          <w:lang w:eastAsia="zh-CN"/>
        </w:rPr>
        <w:t>-</w:t>
      </w:r>
      <w:r>
        <w:rPr>
          <w:lang w:eastAsia="zh-CN"/>
        </w:rPr>
        <w:tab/>
        <w:t xml:space="preserve">the callback </w:t>
      </w:r>
      <w:r>
        <w:t>URI of an H-GMLC received (from an AMF) during an earlier DetermineLocation service operation if still available and if the LMF is configured for direct access to the H-GMLC;</w:t>
      </w:r>
    </w:p>
    <w:p w14:paraId="7E2EED69" w14:textId="77777777" w:rsidR="001B5ECE" w:rsidRDefault="001B5ECE" w:rsidP="001B5ECE">
      <w:pPr>
        <w:pStyle w:val="B1"/>
      </w:pPr>
      <w:r>
        <w:t>-</w:t>
      </w:r>
      <w:r>
        <w:tab/>
      </w:r>
      <w:r>
        <w:rPr>
          <w:lang w:eastAsia="zh-CN"/>
        </w:rPr>
        <w:t xml:space="preserve">the callback </w:t>
      </w:r>
      <w:r>
        <w:t>URI of an H-GMLC received (from another LMF) during an earlier LocationContextTransfer service operation if still available and if the LMF is configured for direct access to the H-GMLC;</w:t>
      </w:r>
    </w:p>
    <w:p w14:paraId="6956E23B" w14:textId="77777777" w:rsidR="001B5ECE" w:rsidRDefault="001B5ECE" w:rsidP="001B5ECE">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4531F2D6" w14:textId="77777777" w:rsidR="001B5ECE" w:rsidRDefault="001B5ECE" w:rsidP="001B5ECE">
      <w:pPr>
        <w:pStyle w:val="B1"/>
      </w:pPr>
      <w:r>
        <w:t>otherwise (if not available),</w:t>
      </w:r>
    </w:p>
    <w:p w14:paraId="283DC9D2" w14:textId="77777777" w:rsidR="001B5ECE" w:rsidRDefault="001B5ECE" w:rsidP="001B5ECE">
      <w:pPr>
        <w:pStyle w:val="B1"/>
      </w:pPr>
      <w:r>
        <w:t>-</w:t>
      </w:r>
      <w:r>
        <w:tab/>
        <w:t>the callback URI of a V-GMLC registered in the NRF, if the V-GMLC registered to the NRF with notification endpoints for periodic or triggered event notifications; or</w:t>
      </w:r>
    </w:p>
    <w:p w14:paraId="65743B1A" w14:textId="77777777" w:rsidR="001B5ECE" w:rsidRDefault="001B5ECE" w:rsidP="001B5ECE">
      <w:pPr>
        <w:pStyle w:val="B1"/>
      </w:pPr>
      <w:r>
        <w:t>otherwise (if not available),</w:t>
      </w:r>
    </w:p>
    <w:p w14:paraId="370C4F07" w14:textId="77777777" w:rsidR="001B5ECE" w:rsidRDefault="001B5ECE" w:rsidP="001B5ECE">
      <w:pPr>
        <w:pStyle w:val="B1"/>
      </w:pPr>
      <w:r>
        <w:t>-</w:t>
      </w:r>
      <w:r>
        <w:tab/>
        <w:t>the URI of a V-GMLC locally provisioned in the LMF.</w:t>
      </w:r>
    </w:p>
    <w:p w14:paraId="6E409FAC" w14:textId="77777777" w:rsidR="001B5ECE" w:rsidRDefault="001B5ECE" w:rsidP="001B5ECE"/>
    <w:p w14:paraId="403A8B69" w14:textId="77777777" w:rsidR="001B5ECE" w:rsidRDefault="001B5ECE" w:rsidP="001B5ECE">
      <w:pPr>
        <w:pStyle w:val="TH"/>
      </w:pPr>
      <w:r>
        <w:rPr>
          <w:lang w:val="fr-FR" w:eastAsia="en-GB"/>
        </w:rPr>
        <w:object w:dxaOrig="8715" w:dyaOrig="2070" w14:anchorId="35AA555F">
          <v:shape id="_x0000_i1027" type="#_x0000_t75" style="width:436.05pt;height:103.7pt" o:ole="">
            <v:imagedata r:id="rId17" o:title=""/>
          </v:shape>
          <o:OLEObject Type="Embed" ProgID="Visio.Drawing.11" ShapeID="_x0000_i1027" DrawAspect="Content" ObjectID="_1738156987" r:id="rId18"/>
        </w:object>
      </w:r>
    </w:p>
    <w:p w14:paraId="210313C9" w14:textId="77777777" w:rsidR="001B5ECE" w:rsidRDefault="001B5ECE" w:rsidP="001B5ECE">
      <w:pPr>
        <w:pStyle w:val="TF"/>
        <w:rPr>
          <w:lang w:val="en-US"/>
        </w:rPr>
      </w:pPr>
      <w:r>
        <w:t>Figure</w:t>
      </w:r>
      <w:r>
        <w:rPr>
          <w:lang w:eastAsia="zh-CN"/>
        </w:rPr>
        <w:t> </w:t>
      </w:r>
      <w:r>
        <w:t>5.2.2.3.2-1: EventNotify Request</w:t>
      </w:r>
    </w:p>
    <w:p w14:paraId="0E1ADB4B" w14:textId="215EB0A0" w:rsidR="001B5ECE" w:rsidRDefault="001B5ECE" w:rsidP="001B5ECE">
      <w:pPr>
        <w:pStyle w:val="B1"/>
      </w:pPr>
      <w:r>
        <w:t>1.</w:t>
      </w:r>
      <w:r>
        <w:tab/>
        <w:t>The LMF shall send a POST request to the GMLC callback URI determined as described above. The request body shall include a notification correlation ID (LDR reference), the UE identification (SUPI and if available GPSI)</w:t>
      </w:r>
      <w:del w:id="142" w:author="Huawei" w:date="2023-02-14T20:23:00Z">
        <w:r w:rsidDel="00156A89">
          <w:delText>, the type of event</w:delText>
        </w:r>
      </w:del>
      <w:r>
        <w:t xml:space="preserve"> and may include a geodetic location, local location, civic location, position methods used, </w:t>
      </w:r>
      <w:ins w:id="143" w:author="Huawei" w:date="2023-02-14T20:23:00Z">
        <w:r w:rsidR="00156A89">
          <w:t xml:space="preserve">the type of event </w:t>
        </w:r>
      </w:ins>
      <w:r>
        <w:t>and other available parameters related to the position if any (e.g. Velocity, Altitude etc.), H-GMLC callback URI (if the NF consumer is a V-GMLC) and serving LMF identification.</w:t>
      </w:r>
    </w:p>
    <w:p w14:paraId="375B747C" w14:textId="77777777" w:rsidR="001B5ECE" w:rsidRDefault="001B5ECE" w:rsidP="001B5ECE">
      <w:pPr>
        <w:pStyle w:val="B1"/>
      </w:pPr>
      <w:r>
        <w:t>2a.</w:t>
      </w:r>
      <w:r>
        <w:tab/>
        <w:t>On success, "204 No content" shall be returned by the NF Service Consumer.</w:t>
      </w:r>
    </w:p>
    <w:p w14:paraId="4A908147" w14:textId="77777777" w:rsidR="001B5ECE" w:rsidRDefault="001B5ECE" w:rsidP="001B5ECE">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1D3EC528" w14:textId="77777777" w:rsidR="00E56C95" w:rsidRPr="001B5ECE" w:rsidRDefault="00E56C95">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4C68FD03" w14:textId="77777777" w:rsidR="001B5ECE" w:rsidRDefault="001B5ECE" w:rsidP="001B5ECE">
      <w:pPr>
        <w:pStyle w:val="5"/>
        <w:rPr>
          <w:lang w:eastAsia="en-GB"/>
        </w:rPr>
      </w:pPr>
      <w:bookmarkStart w:id="144" w:name="_Toc122096934"/>
      <w:bookmarkStart w:id="145" w:name="_Toc114779017"/>
      <w:bookmarkStart w:id="146" w:name="_Toc106639507"/>
      <w:bookmarkStart w:id="147" w:name="_Toc98506222"/>
      <w:bookmarkStart w:id="148" w:name="_Toc90650552"/>
      <w:bookmarkStart w:id="149" w:name="_Toc88818630"/>
      <w:bookmarkStart w:id="150" w:name="_Toc82716343"/>
      <w:bookmarkStart w:id="151" w:name="_Toc74993755"/>
      <w:bookmarkStart w:id="152" w:name="_Toc67685934"/>
      <w:bookmarkStart w:id="153" w:name="_Toc58594424"/>
      <w:bookmarkStart w:id="154" w:name="_Toc56517523"/>
      <w:bookmarkStart w:id="155" w:name="_Toc51873395"/>
      <w:bookmarkStart w:id="156" w:name="_Toc49849881"/>
      <w:bookmarkStart w:id="157" w:name="_Toc45032392"/>
      <w:bookmarkStart w:id="158" w:name="_Toc43215144"/>
      <w:bookmarkStart w:id="159" w:name="_Toc36463304"/>
      <w:bookmarkStart w:id="160" w:name="_Toc34147920"/>
      <w:bookmarkStart w:id="161" w:name="_Toc27593049"/>
      <w:bookmarkStart w:id="162" w:name="_Toc25168630"/>
      <w:bookmarkStart w:id="163" w:name="_Toc20150383"/>
      <w:r>
        <w:lastRenderedPageBreak/>
        <w:t>6.1.6.2.2</w:t>
      </w:r>
      <w:r>
        <w:tab/>
        <w:t>Type: InputData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2BF3AF2" w14:textId="77777777" w:rsidR="001B5ECE" w:rsidRDefault="001B5ECE" w:rsidP="001B5ECE">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B5ECE" w14:paraId="360DDA72"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455478" w14:textId="77777777" w:rsidR="001B5ECE" w:rsidRDefault="001B5EC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C6517D" w14:textId="77777777" w:rsidR="001B5ECE" w:rsidRDefault="001B5EC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E3116B4" w14:textId="77777777" w:rsidR="001B5ECE" w:rsidRDefault="001B5EC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C40DF9D" w14:textId="77777777" w:rsidR="001B5ECE" w:rsidRDefault="001B5ECE">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FCF7D5A" w14:textId="77777777" w:rsidR="001B5ECE" w:rsidRDefault="001B5EC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608AE27" w14:textId="77777777" w:rsidR="001B5ECE" w:rsidRDefault="001B5ECE">
            <w:pPr>
              <w:pStyle w:val="TAH"/>
              <w:rPr>
                <w:rFonts w:cs="Arial"/>
                <w:szCs w:val="18"/>
              </w:rPr>
            </w:pPr>
            <w:r>
              <w:rPr>
                <w:rFonts w:cs="Arial"/>
                <w:szCs w:val="18"/>
              </w:rPr>
              <w:t>Applicability</w:t>
            </w:r>
          </w:p>
        </w:tc>
      </w:tr>
      <w:tr w:rsidR="001B5ECE" w14:paraId="5497907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C821DCE" w14:textId="77777777" w:rsidR="001B5ECE" w:rsidRDefault="001B5ECE">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hideMark/>
          </w:tcPr>
          <w:p w14:paraId="36BE523C" w14:textId="77777777" w:rsidR="001B5ECE" w:rsidRDefault="001B5ECE">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hideMark/>
          </w:tcPr>
          <w:p w14:paraId="3E659EF0"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8F408B"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1ABE8CB" w14:textId="77777777" w:rsidR="001B5ECE" w:rsidRDefault="001B5ECE">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5B0E747C" w14:textId="77777777" w:rsidR="001B5ECE" w:rsidRDefault="001B5ECE">
            <w:pPr>
              <w:pStyle w:val="TAL"/>
            </w:pPr>
          </w:p>
        </w:tc>
      </w:tr>
      <w:tr w:rsidR="001B5ECE" w14:paraId="7B43693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58EE446" w14:textId="77777777" w:rsidR="001B5ECE" w:rsidRDefault="001B5ECE">
            <w:pPr>
              <w:pStyle w:val="TAL"/>
            </w:pPr>
            <w:r>
              <w:t>correlationID</w:t>
            </w:r>
          </w:p>
        </w:tc>
        <w:tc>
          <w:tcPr>
            <w:tcW w:w="1975" w:type="dxa"/>
            <w:tcBorders>
              <w:top w:val="single" w:sz="4" w:space="0" w:color="auto"/>
              <w:left w:val="single" w:sz="4" w:space="0" w:color="auto"/>
              <w:bottom w:val="single" w:sz="4" w:space="0" w:color="auto"/>
              <w:right w:val="single" w:sz="4" w:space="0" w:color="auto"/>
            </w:tcBorders>
            <w:hideMark/>
          </w:tcPr>
          <w:p w14:paraId="65D83B9A" w14:textId="77777777" w:rsidR="001B5ECE" w:rsidRDefault="001B5ECE">
            <w:pPr>
              <w:pStyle w:val="TAL"/>
            </w:pPr>
            <w:r>
              <w:t>CorrelationID</w:t>
            </w:r>
          </w:p>
        </w:tc>
        <w:tc>
          <w:tcPr>
            <w:tcW w:w="378" w:type="dxa"/>
            <w:tcBorders>
              <w:top w:val="single" w:sz="4" w:space="0" w:color="auto"/>
              <w:left w:val="single" w:sz="4" w:space="0" w:color="auto"/>
              <w:bottom w:val="single" w:sz="4" w:space="0" w:color="auto"/>
              <w:right w:val="single" w:sz="4" w:space="0" w:color="auto"/>
            </w:tcBorders>
            <w:hideMark/>
          </w:tcPr>
          <w:p w14:paraId="33736B8C"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DF1A336"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0F4826" w14:textId="77777777" w:rsidR="001B5ECE" w:rsidRDefault="001B5ECE">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74FCB9E" w14:textId="77777777" w:rsidR="001B5ECE" w:rsidRDefault="001B5ECE">
            <w:pPr>
              <w:pStyle w:val="TAL"/>
            </w:pPr>
          </w:p>
        </w:tc>
      </w:tr>
      <w:tr w:rsidR="001B5ECE" w14:paraId="52A6392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428C76F" w14:textId="77777777" w:rsidR="001B5ECE" w:rsidRDefault="001B5ECE">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0B77E6C9" w14:textId="77777777" w:rsidR="001B5ECE" w:rsidRDefault="001B5ECE">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11DD715B"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527CB5"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8724FD" w14:textId="77777777" w:rsidR="001B5ECE" w:rsidRDefault="001B5EC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5A2D3DB" w14:textId="77777777" w:rsidR="001B5ECE" w:rsidRDefault="001B5ECE">
            <w:pPr>
              <w:pStyle w:val="TAL"/>
              <w:rPr>
                <w:rFonts w:cs="Arial"/>
                <w:szCs w:val="18"/>
              </w:rPr>
            </w:pPr>
          </w:p>
        </w:tc>
      </w:tr>
      <w:tr w:rsidR="001B5ECE" w14:paraId="2E5FC6B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DEB304F" w14:textId="77777777" w:rsidR="001B5ECE" w:rsidRDefault="001B5ECE">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52A927CE" w14:textId="77777777" w:rsidR="001B5ECE" w:rsidRDefault="001B5ECE">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3E68F34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491A9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E8F11F7" w14:textId="77777777" w:rsidR="001B5ECE" w:rsidRDefault="001B5ECE">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1B10027" w14:textId="77777777" w:rsidR="001B5ECE" w:rsidRDefault="001B5ECE">
            <w:pPr>
              <w:pStyle w:val="TAL"/>
            </w:pPr>
          </w:p>
        </w:tc>
      </w:tr>
      <w:tr w:rsidR="001B5ECE" w14:paraId="6AB3948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B5624C8" w14:textId="77777777" w:rsidR="001B5ECE" w:rsidRDefault="001B5EC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22CDD424" w14:textId="77777777" w:rsidR="001B5ECE" w:rsidRDefault="001B5EC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4D50277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707F261"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6EA3268" w14:textId="77777777" w:rsidR="001B5ECE" w:rsidRDefault="001B5ECE">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019C77FB" w14:textId="77777777" w:rsidR="001B5ECE" w:rsidRDefault="001B5ECE">
            <w:pPr>
              <w:pStyle w:val="TAL"/>
            </w:pPr>
          </w:p>
        </w:tc>
      </w:tr>
      <w:tr w:rsidR="001B5ECE" w14:paraId="49E7CB1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654D4D0" w14:textId="77777777" w:rsidR="001B5ECE" w:rsidRDefault="001B5ECE">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7F74D420" w14:textId="77777777" w:rsidR="001B5ECE" w:rsidRDefault="001B5ECE">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3FFAC20A"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1F2E19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DC40251" w14:textId="77777777" w:rsidR="001B5ECE" w:rsidRDefault="001B5ECE">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5399AF52" w14:textId="77777777" w:rsidR="001B5ECE" w:rsidRDefault="001B5ECE">
            <w:pPr>
              <w:pStyle w:val="TAL"/>
            </w:pPr>
          </w:p>
        </w:tc>
      </w:tr>
      <w:tr w:rsidR="001B5ECE" w14:paraId="13D18FD3"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C66CCDA" w14:textId="77777777" w:rsidR="001B5ECE" w:rsidRDefault="001B5ECE">
            <w:pPr>
              <w:pStyle w:val="TAL"/>
            </w:pPr>
            <w:r>
              <w:t>pei</w:t>
            </w:r>
          </w:p>
        </w:tc>
        <w:tc>
          <w:tcPr>
            <w:tcW w:w="1975" w:type="dxa"/>
            <w:tcBorders>
              <w:top w:val="single" w:sz="4" w:space="0" w:color="auto"/>
              <w:left w:val="single" w:sz="4" w:space="0" w:color="auto"/>
              <w:bottom w:val="single" w:sz="4" w:space="0" w:color="auto"/>
              <w:right w:val="single" w:sz="4" w:space="0" w:color="auto"/>
            </w:tcBorders>
            <w:hideMark/>
          </w:tcPr>
          <w:p w14:paraId="6ECDBA6F" w14:textId="77777777" w:rsidR="001B5ECE" w:rsidRDefault="001B5ECE">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5761C19"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20DAF2"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A7C7D63" w14:textId="77777777" w:rsidR="001B5ECE" w:rsidRDefault="001B5ECE">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4E30208" w14:textId="77777777" w:rsidR="001B5ECE" w:rsidRDefault="001B5ECE">
            <w:pPr>
              <w:pStyle w:val="TAL"/>
            </w:pPr>
          </w:p>
        </w:tc>
      </w:tr>
      <w:tr w:rsidR="001B5ECE" w14:paraId="1DA51F3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9875DDA" w14:textId="77777777" w:rsidR="001B5ECE" w:rsidRDefault="001B5ECE">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092869FC" w14:textId="77777777" w:rsidR="001B5ECE" w:rsidRDefault="001B5ECE">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6E76B0B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A65C02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89A590" w14:textId="77777777" w:rsidR="001B5ECE" w:rsidRDefault="001B5ECE">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7A12F6D" w14:textId="77777777" w:rsidR="001B5ECE" w:rsidRDefault="001B5ECE">
            <w:pPr>
              <w:pStyle w:val="TAL"/>
            </w:pPr>
          </w:p>
        </w:tc>
      </w:tr>
      <w:tr w:rsidR="001B5ECE" w14:paraId="01F826E7"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2AB9124" w14:textId="77777777" w:rsidR="001B5ECE" w:rsidRDefault="001B5ECE">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6AEBFE33" w14:textId="77777777" w:rsidR="001B5ECE" w:rsidRDefault="001B5ECE">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7A83C87C"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AF34DC"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8BA07B" w14:textId="77777777" w:rsidR="001B5ECE" w:rsidRDefault="001B5EC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F98703D" w14:textId="77777777" w:rsidR="001B5ECE" w:rsidRDefault="001B5EC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1616C109" w14:textId="77777777" w:rsidR="001B5ECE" w:rsidRDefault="001B5ECE">
            <w:pPr>
              <w:pStyle w:val="TAL"/>
              <w:rPr>
                <w:rFonts w:cs="Arial"/>
                <w:szCs w:val="18"/>
              </w:rPr>
            </w:pPr>
          </w:p>
        </w:tc>
      </w:tr>
      <w:tr w:rsidR="001B5ECE" w14:paraId="67954D8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7F91AFA" w14:textId="77777777" w:rsidR="001B5ECE" w:rsidRDefault="001B5ECE">
            <w:pPr>
              <w:pStyle w:val="TAL"/>
            </w:pPr>
            <w:r>
              <w:rPr>
                <w:lang w:eastAsia="zh-CN"/>
              </w:rPr>
              <w:t>ecgiOnSecondNode</w:t>
            </w:r>
          </w:p>
        </w:tc>
        <w:tc>
          <w:tcPr>
            <w:tcW w:w="1975" w:type="dxa"/>
            <w:tcBorders>
              <w:top w:val="single" w:sz="4" w:space="0" w:color="auto"/>
              <w:left w:val="single" w:sz="4" w:space="0" w:color="auto"/>
              <w:bottom w:val="single" w:sz="4" w:space="0" w:color="auto"/>
              <w:right w:val="single" w:sz="4" w:space="0" w:color="auto"/>
            </w:tcBorders>
            <w:hideMark/>
          </w:tcPr>
          <w:p w14:paraId="1A8C9F00" w14:textId="77777777" w:rsidR="001B5ECE" w:rsidRDefault="001B5ECE">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1FBC73A1"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BACBCE9"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D7ECD1" w14:textId="77777777" w:rsidR="001B5ECE" w:rsidRDefault="001B5EC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12A4F448" w14:textId="77777777" w:rsidR="001B5ECE" w:rsidRDefault="001B5EC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D3C2647" w14:textId="77777777" w:rsidR="001B5ECE" w:rsidRDefault="001B5ECE">
            <w:pPr>
              <w:pStyle w:val="TAL"/>
              <w:rPr>
                <w:rFonts w:cs="Arial"/>
                <w:szCs w:val="18"/>
              </w:rPr>
            </w:pPr>
          </w:p>
        </w:tc>
      </w:tr>
      <w:tr w:rsidR="001B5ECE" w14:paraId="55248D4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5CB344A" w14:textId="77777777" w:rsidR="001B5ECE" w:rsidRDefault="001B5ECE">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3FA1E056" w14:textId="77777777" w:rsidR="001B5ECE" w:rsidRDefault="001B5ECE">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40281AD5"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D9A442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367AA5" w14:textId="77777777" w:rsidR="001B5ECE" w:rsidRDefault="001B5EC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F0BCEEC" w14:textId="77777777" w:rsidR="001B5ECE" w:rsidRDefault="001B5EC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30E42C7" w14:textId="77777777" w:rsidR="001B5ECE" w:rsidRDefault="001B5ECE">
            <w:pPr>
              <w:pStyle w:val="TAL"/>
              <w:rPr>
                <w:rFonts w:cs="Arial"/>
                <w:szCs w:val="18"/>
              </w:rPr>
            </w:pPr>
          </w:p>
        </w:tc>
      </w:tr>
      <w:tr w:rsidR="001B5ECE" w14:paraId="477E5A6C"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64BE2F5" w14:textId="77777777" w:rsidR="001B5ECE" w:rsidRDefault="001B5ECE">
            <w:pPr>
              <w:pStyle w:val="TAL"/>
            </w:pPr>
            <w:r>
              <w:rPr>
                <w:lang w:eastAsia="zh-CN"/>
              </w:rPr>
              <w:t>ncgiOnSecondNode</w:t>
            </w:r>
          </w:p>
        </w:tc>
        <w:tc>
          <w:tcPr>
            <w:tcW w:w="1975" w:type="dxa"/>
            <w:tcBorders>
              <w:top w:val="single" w:sz="4" w:space="0" w:color="auto"/>
              <w:left w:val="single" w:sz="4" w:space="0" w:color="auto"/>
              <w:bottom w:val="single" w:sz="4" w:space="0" w:color="auto"/>
              <w:right w:val="single" w:sz="4" w:space="0" w:color="auto"/>
            </w:tcBorders>
            <w:hideMark/>
          </w:tcPr>
          <w:p w14:paraId="584EDADF" w14:textId="77777777" w:rsidR="001B5ECE" w:rsidRDefault="001B5ECE">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642F7F3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314C63"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74C23CB" w14:textId="77777777" w:rsidR="001B5ECE" w:rsidRDefault="001B5EC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F05F490" w14:textId="77777777" w:rsidR="001B5ECE" w:rsidRDefault="001B5EC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22844601" w14:textId="77777777" w:rsidR="001B5ECE" w:rsidRDefault="001B5ECE">
            <w:pPr>
              <w:pStyle w:val="TAL"/>
              <w:rPr>
                <w:rFonts w:cs="Arial"/>
                <w:szCs w:val="18"/>
              </w:rPr>
            </w:pPr>
          </w:p>
        </w:tc>
      </w:tr>
      <w:tr w:rsidR="001B5ECE" w14:paraId="4126EFF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55FB4B4" w14:textId="77777777" w:rsidR="001B5ECE" w:rsidRDefault="001B5ECE">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53A44491" w14:textId="77777777" w:rsidR="001B5ECE" w:rsidRDefault="001B5ECE">
            <w:pPr>
              <w:pStyle w:val="TAL"/>
            </w:pPr>
            <w:r>
              <w:t>LcsPriority</w:t>
            </w:r>
          </w:p>
        </w:tc>
        <w:tc>
          <w:tcPr>
            <w:tcW w:w="378" w:type="dxa"/>
            <w:tcBorders>
              <w:top w:val="single" w:sz="4" w:space="0" w:color="auto"/>
              <w:left w:val="single" w:sz="4" w:space="0" w:color="auto"/>
              <w:bottom w:val="single" w:sz="4" w:space="0" w:color="auto"/>
              <w:right w:val="single" w:sz="4" w:space="0" w:color="auto"/>
            </w:tcBorders>
            <w:hideMark/>
          </w:tcPr>
          <w:p w14:paraId="5FE74D15"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78519BC"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392BD8" w14:textId="77777777" w:rsidR="001B5ECE" w:rsidRDefault="001B5ECE">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453E28D" w14:textId="77777777" w:rsidR="001B5ECE" w:rsidRDefault="001B5ECE">
            <w:pPr>
              <w:pStyle w:val="TAL"/>
            </w:pPr>
          </w:p>
        </w:tc>
      </w:tr>
      <w:tr w:rsidR="001B5ECE" w14:paraId="36557AC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DD0F881" w14:textId="77777777" w:rsidR="001B5ECE" w:rsidRDefault="001B5ECE">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hideMark/>
          </w:tcPr>
          <w:p w14:paraId="24DA268F" w14:textId="77777777" w:rsidR="001B5ECE" w:rsidRDefault="001B5ECE">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hideMark/>
          </w:tcPr>
          <w:p w14:paraId="6006108B"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3B5811B"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6D621" w14:textId="77777777" w:rsidR="001B5ECE" w:rsidRDefault="001B5ECE">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DF18A59" w14:textId="77777777" w:rsidR="001B5ECE" w:rsidRDefault="001B5ECE">
            <w:pPr>
              <w:pStyle w:val="TAL"/>
            </w:pPr>
          </w:p>
        </w:tc>
      </w:tr>
      <w:tr w:rsidR="001B5ECE" w14:paraId="2B905B7E"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8542DA4" w14:textId="77777777" w:rsidR="001B5ECE" w:rsidRDefault="001B5ECE">
            <w:pPr>
              <w:pStyle w:val="TAL"/>
            </w:pPr>
            <w:r>
              <w:t>ueLcsCap</w:t>
            </w:r>
          </w:p>
        </w:tc>
        <w:tc>
          <w:tcPr>
            <w:tcW w:w="1975" w:type="dxa"/>
            <w:tcBorders>
              <w:top w:val="single" w:sz="4" w:space="0" w:color="auto"/>
              <w:left w:val="single" w:sz="4" w:space="0" w:color="auto"/>
              <w:bottom w:val="single" w:sz="4" w:space="0" w:color="auto"/>
              <w:right w:val="single" w:sz="4" w:space="0" w:color="auto"/>
            </w:tcBorders>
            <w:hideMark/>
          </w:tcPr>
          <w:p w14:paraId="20679E08" w14:textId="77777777" w:rsidR="001B5ECE" w:rsidRDefault="001B5ECE">
            <w:pPr>
              <w:pStyle w:val="TAL"/>
            </w:pPr>
            <w:r>
              <w:t>UeLcsCapability</w:t>
            </w:r>
          </w:p>
        </w:tc>
        <w:tc>
          <w:tcPr>
            <w:tcW w:w="378" w:type="dxa"/>
            <w:tcBorders>
              <w:top w:val="single" w:sz="4" w:space="0" w:color="auto"/>
              <w:left w:val="single" w:sz="4" w:space="0" w:color="auto"/>
              <w:bottom w:val="single" w:sz="4" w:space="0" w:color="auto"/>
              <w:right w:val="single" w:sz="4" w:space="0" w:color="auto"/>
            </w:tcBorders>
            <w:hideMark/>
          </w:tcPr>
          <w:p w14:paraId="42266E40"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76062D1"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BBD667" w14:textId="77777777" w:rsidR="001B5ECE" w:rsidRDefault="001B5EC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6C1CE52A" w14:textId="77777777" w:rsidR="001B5ECE" w:rsidRDefault="001B5ECE">
            <w:pPr>
              <w:pStyle w:val="TAL"/>
              <w:rPr>
                <w:rFonts w:cs="Arial"/>
                <w:szCs w:val="18"/>
              </w:rPr>
            </w:pPr>
          </w:p>
        </w:tc>
      </w:tr>
      <w:tr w:rsidR="001B5ECE" w14:paraId="1C56573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C12C584" w14:textId="77777777" w:rsidR="001B5ECE" w:rsidRDefault="001B5ECE">
            <w:pPr>
              <w:pStyle w:val="TAL"/>
            </w:pPr>
            <w:r>
              <w:t>lcsServiceType</w:t>
            </w:r>
          </w:p>
        </w:tc>
        <w:tc>
          <w:tcPr>
            <w:tcW w:w="1975" w:type="dxa"/>
            <w:tcBorders>
              <w:top w:val="single" w:sz="4" w:space="0" w:color="auto"/>
              <w:left w:val="single" w:sz="4" w:space="0" w:color="auto"/>
              <w:bottom w:val="single" w:sz="4" w:space="0" w:color="auto"/>
              <w:right w:val="single" w:sz="4" w:space="0" w:color="auto"/>
            </w:tcBorders>
            <w:hideMark/>
          </w:tcPr>
          <w:p w14:paraId="57304380" w14:textId="77777777" w:rsidR="001B5ECE" w:rsidRDefault="001B5ECE">
            <w:pPr>
              <w:pStyle w:val="TAL"/>
            </w:pPr>
            <w:r>
              <w:t>LcsServiceType</w:t>
            </w:r>
          </w:p>
        </w:tc>
        <w:tc>
          <w:tcPr>
            <w:tcW w:w="378" w:type="dxa"/>
            <w:tcBorders>
              <w:top w:val="single" w:sz="4" w:space="0" w:color="auto"/>
              <w:left w:val="single" w:sz="4" w:space="0" w:color="auto"/>
              <w:bottom w:val="single" w:sz="4" w:space="0" w:color="auto"/>
              <w:right w:val="single" w:sz="4" w:space="0" w:color="auto"/>
            </w:tcBorders>
            <w:hideMark/>
          </w:tcPr>
          <w:p w14:paraId="719A6A9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BF78AE1"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297AEC7" w14:textId="77777777" w:rsidR="001B5ECE" w:rsidRDefault="001B5EC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40190EB7" w14:textId="77777777" w:rsidR="001B5ECE" w:rsidRDefault="001B5ECE">
            <w:pPr>
              <w:pStyle w:val="TAL"/>
              <w:rPr>
                <w:rFonts w:cs="Arial"/>
                <w:szCs w:val="18"/>
              </w:rPr>
            </w:pPr>
          </w:p>
        </w:tc>
      </w:tr>
      <w:tr w:rsidR="001B5ECE" w14:paraId="1C9F894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375D1042" w14:textId="77777777" w:rsidR="001B5ECE" w:rsidRDefault="001B5ECE">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084572B2" w14:textId="77777777" w:rsidR="001B5ECE" w:rsidRDefault="001B5ECE">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6B4DCB69"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281768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BADDF5B" w14:textId="77777777" w:rsidR="001B5ECE" w:rsidRDefault="001B5EC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385E819F" w14:textId="77777777" w:rsidR="001B5ECE" w:rsidRDefault="001B5ECE">
            <w:pPr>
              <w:pStyle w:val="TAL"/>
              <w:rPr>
                <w:rFonts w:cs="Arial"/>
                <w:szCs w:val="18"/>
              </w:rPr>
            </w:pPr>
          </w:p>
        </w:tc>
      </w:tr>
      <w:tr w:rsidR="001B5ECE" w14:paraId="0EFA115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F6149F2" w14:textId="77777777" w:rsidR="001B5ECE" w:rsidRDefault="001B5EC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425E9FC2" w14:textId="77777777" w:rsidR="001B5ECE" w:rsidRDefault="001B5ECE">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3239CF5"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84947C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53A942" w14:textId="77777777" w:rsidR="001B5ECE" w:rsidRDefault="001B5ECE">
            <w:pPr>
              <w:pStyle w:val="TAL"/>
              <w:rPr>
                <w:rFonts w:cs="Arial"/>
                <w:szCs w:val="18"/>
              </w:rPr>
            </w:pPr>
            <w:r>
              <w:rPr>
                <w:rFonts w:cs="Arial"/>
                <w:szCs w:val="18"/>
              </w:rPr>
              <w:t>Callback URI of the H-GMLC</w:t>
            </w:r>
          </w:p>
          <w:p w14:paraId="2A912E82" w14:textId="77777777" w:rsidR="001B5ECE" w:rsidRDefault="001B5ECE">
            <w:pPr>
              <w:pStyle w:val="TAL"/>
              <w:rPr>
                <w:rFonts w:cs="Arial"/>
                <w:szCs w:val="18"/>
              </w:rPr>
            </w:pPr>
          </w:p>
          <w:p w14:paraId="1EB1E96D" w14:textId="77777777" w:rsidR="001B5ECE" w:rsidRDefault="001B5ECE">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2A54B6EB" w14:textId="77777777" w:rsidR="001B5ECE" w:rsidRDefault="001B5ECE">
            <w:pPr>
              <w:pStyle w:val="TAL"/>
              <w:rPr>
                <w:rFonts w:cs="Arial"/>
                <w:szCs w:val="18"/>
              </w:rPr>
            </w:pPr>
          </w:p>
        </w:tc>
      </w:tr>
      <w:tr w:rsidR="001B5ECE" w14:paraId="6C399BC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A770FE4" w14:textId="77777777" w:rsidR="001B5ECE" w:rsidRDefault="001B5ECE">
            <w:pPr>
              <w:pStyle w:val="TAL"/>
            </w:pPr>
            <w:r>
              <w:rPr>
                <w:lang w:eastAsia="zh-CN"/>
              </w:rPr>
              <w:t>vgmlcAddress</w:t>
            </w:r>
          </w:p>
        </w:tc>
        <w:tc>
          <w:tcPr>
            <w:tcW w:w="1975" w:type="dxa"/>
            <w:tcBorders>
              <w:top w:val="single" w:sz="4" w:space="0" w:color="auto"/>
              <w:left w:val="single" w:sz="4" w:space="0" w:color="auto"/>
              <w:bottom w:val="single" w:sz="4" w:space="0" w:color="auto"/>
              <w:right w:val="single" w:sz="4" w:space="0" w:color="auto"/>
            </w:tcBorders>
            <w:hideMark/>
          </w:tcPr>
          <w:p w14:paraId="34A971E6" w14:textId="77777777" w:rsidR="001B5ECE" w:rsidRDefault="001B5ECE">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638356C0" w14:textId="77777777" w:rsidR="001B5ECE" w:rsidRDefault="001B5EC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0A3E78E"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AF70A53" w14:textId="77777777" w:rsidR="001B5ECE" w:rsidRDefault="001B5ECE">
            <w:pPr>
              <w:pStyle w:val="TAL"/>
              <w:rPr>
                <w:rFonts w:cs="Arial"/>
                <w:szCs w:val="18"/>
                <w:lang w:eastAsia="zh-CN"/>
              </w:rPr>
            </w:pPr>
            <w:r>
              <w:rPr>
                <w:rFonts w:cs="Arial"/>
                <w:szCs w:val="18"/>
                <w:lang w:eastAsia="zh-CN"/>
              </w:rPr>
              <w:t>V-GMLC address that corresponds to the V-GMLC that receives Location Request</w:t>
            </w:r>
          </w:p>
          <w:p w14:paraId="225406E5" w14:textId="77777777" w:rsidR="001B5ECE" w:rsidRDefault="001B5ECE">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C9932AC" w14:textId="77777777" w:rsidR="001B5ECE" w:rsidRDefault="001B5ECE">
            <w:pPr>
              <w:pStyle w:val="TAL"/>
              <w:rPr>
                <w:rFonts w:cs="Arial"/>
                <w:szCs w:val="18"/>
                <w:lang w:eastAsia="zh-CN"/>
              </w:rPr>
            </w:pPr>
          </w:p>
        </w:tc>
      </w:tr>
      <w:tr w:rsidR="001B5ECE" w14:paraId="0B40B0E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91A9422" w14:textId="77777777" w:rsidR="001B5ECE" w:rsidRDefault="001B5ECE">
            <w:pPr>
              <w:pStyle w:val="TAL"/>
              <w:rPr>
                <w:lang w:eastAsia="en-GB"/>
              </w:rPr>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0BB1D105" w14:textId="77777777" w:rsidR="001B5ECE" w:rsidRDefault="001B5ECE">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3FAC5940"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E8BB13"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5DA509" w14:textId="77777777" w:rsidR="001B5ECE" w:rsidRDefault="001B5ECE">
            <w:pPr>
              <w:pStyle w:val="TAL"/>
              <w:rPr>
                <w:rFonts w:cs="Arial"/>
                <w:szCs w:val="18"/>
              </w:rPr>
            </w:pPr>
            <w:r>
              <w:rPr>
                <w:rFonts w:cs="Arial"/>
                <w:szCs w:val="18"/>
              </w:rPr>
              <w:t>LDR Reference Number</w:t>
            </w:r>
          </w:p>
          <w:p w14:paraId="6B914201" w14:textId="77777777" w:rsidR="001B5ECE" w:rsidRDefault="001B5ECE">
            <w:pPr>
              <w:pStyle w:val="TAL"/>
              <w:rPr>
                <w:rFonts w:cs="Arial"/>
                <w:szCs w:val="18"/>
              </w:rPr>
            </w:pPr>
          </w:p>
          <w:p w14:paraId="3E9E043E" w14:textId="77777777" w:rsidR="001B5ECE" w:rsidRDefault="001B5ECE">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4F159D4F" w14:textId="77777777" w:rsidR="001B5ECE" w:rsidRDefault="001B5ECE">
            <w:pPr>
              <w:pStyle w:val="TAL"/>
              <w:rPr>
                <w:rFonts w:cs="Arial"/>
                <w:szCs w:val="18"/>
              </w:rPr>
            </w:pPr>
          </w:p>
        </w:tc>
      </w:tr>
      <w:tr w:rsidR="001B5ECE" w14:paraId="66764DB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BD023AD" w14:textId="77777777" w:rsidR="001B5ECE" w:rsidRDefault="001B5EC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0AF58ACD" w14:textId="77777777" w:rsidR="001B5ECE" w:rsidRDefault="001B5EC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08DAA3FB"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6D18EED"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0650385" w14:textId="77777777" w:rsidR="001B5ECE" w:rsidRDefault="001B5EC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E44F4F5" w14:textId="77777777" w:rsidR="001B5ECE" w:rsidRDefault="001B5ECE">
            <w:pPr>
              <w:pStyle w:val="TAL"/>
              <w:rPr>
                <w:rFonts w:cs="Arial"/>
                <w:szCs w:val="18"/>
              </w:rPr>
            </w:pPr>
          </w:p>
        </w:tc>
      </w:tr>
      <w:tr w:rsidR="001B5ECE" w14:paraId="135A2DC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3906947" w14:textId="77777777" w:rsidR="001B5ECE" w:rsidRDefault="001B5ECE">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3623B60A" w14:textId="77777777" w:rsidR="001B5ECE" w:rsidRDefault="001B5ECE">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130B7108"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FBF9C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5A91D48" w14:textId="77777777" w:rsidR="001B5ECE" w:rsidRDefault="001B5EC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33D52787" w14:textId="77777777" w:rsidR="001B5ECE" w:rsidRDefault="001B5ECE">
            <w:pPr>
              <w:pStyle w:val="TAL"/>
              <w:rPr>
                <w:rFonts w:cs="Arial"/>
                <w:szCs w:val="18"/>
              </w:rPr>
            </w:pPr>
          </w:p>
        </w:tc>
      </w:tr>
      <w:tr w:rsidR="001B5ECE" w14:paraId="7ED5520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599F213" w14:textId="77777777" w:rsidR="001B5ECE" w:rsidRDefault="001B5EC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7DE875C6" w14:textId="77777777" w:rsidR="001B5ECE" w:rsidRDefault="001B5EC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59FB39F2"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5EACD1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BC9919D" w14:textId="77777777" w:rsidR="001B5ECE" w:rsidRDefault="001B5EC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EE413B8" w14:textId="77777777" w:rsidR="001B5ECE" w:rsidRDefault="001B5ECE">
            <w:pPr>
              <w:pStyle w:val="TAL"/>
              <w:rPr>
                <w:rFonts w:cs="Arial"/>
                <w:szCs w:val="18"/>
              </w:rPr>
            </w:pPr>
          </w:p>
        </w:tc>
      </w:tr>
      <w:tr w:rsidR="001B5ECE" w14:paraId="016A2F7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8B8F517" w14:textId="77777777" w:rsidR="001B5ECE" w:rsidRDefault="001B5ECE">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hideMark/>
          </w:tcPr>
          <w:p w14:paraId="4A9F5AAE" w14:textId="77777777" w:rsidR="001B5ECE" w:rsidRDefault="001B5ECE">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hideMark/>
          </w:tcPr>
          <w:p w14:paraId="5E66B18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4B68774"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9773214" w14:textId="77777777" w:rsidR="001B5ECE" w:rsidRDefault="001B5ECE">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CC8E0F0" w14:textId="77777777" w:rsidR="001B5ECE" w:rsidRDefault="001B5ECE">
            <w:pPr>
              <w:pStyle w:val="TAL"/>
              <w:rPr>
                <w:rFonts w:cs="Arial"/>
                <w:szCs w:val="18"/>
              </w:rPr>
            </w:pPr>
          </w:p>
        </w:tc>
      </w:tr>
      <w:tr w:rsidR="001B5ECE" w14:paraId="2D1EE40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1AB4DEE" w14:textId="77777777" w:rsidR="001B5ECE" w:rsidRDefault="001B5ECE">
            <w:pPr>
              <w:pStyle w:val="TAL"/>
            </w:pPr>
            <w:r>
              <w:rPr>
                <w:lang w:eastAsia="zh-CN"/>
              </w:rPr>
              <w:t>ueConnectivityStates</w:t>
            </w:r>
          </w:p>
        </w:tc>
        <w:tc>
          <w:tcPr>
            <w:tcW w:w="1975" w:type="dxa"/>
            <w:tcBorders>
              <w:top w:val="single" w:sz="4" w:space="0" w:color="auto"/>
              <w:left w:val="single" w:sz="4" w:space="0" w:color="auto"/>
              <w:bottom w:val="single" w:sz="4" w:space="0" w:color="auto"/>
              <w:right w:val="single" w:sz="4" w:space="0" w:color="auto"/>
            </w:tcBorders>
            <w:hideMark/>
          </w:tcPr>
          <w:p w14:paraId="03D986AC" w14:textId="77777777" w:rsidR="001B5ECE" w:rsidRDefault="001B5ECE">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hideMark/>
          </w:tcPr>
          <w:p w14:paraId="4B101FF1"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4A647E0"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A2048B9" w14:textId="77777777" w:rsidR="001B5ECE" w:rsidRDefault="001B5ECE">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392ADB6" w14:textId="77777777" w:rsidR="001B5ECE" w:rsidRDefault="001B5ECE">
            <w:pPr>
              <w:pStyle w:val="TAL"/>
              <w:rPr>
                <w:rFonts w:cs="Arial"/>
                <w:szCs w:val="18"/>
                <w:lang w:eastAsia="zh-CN"/>
              </w:rPr>
            </w:pPr>
          </w:p>
        </w:tc>
      </w:tr>
      <w:tr w:rsidR="001B5ECE" w14:paraId="0B1037A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51FA4C3" w14:textId="77777777" w:rsidR="001B5ECE" w:rsidRDefault="001B5ECE">
            <w:pPr>
              <w:pStyle w:val="TAL"/>
              <w:rPr>
                <w:lang w:eastAsia="zh-CN"/>
              </w:rPr>
            </w:pPr>
            <w:r>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hideMark/>
          </w:tcPr>
          <w:p w14:paraId="7A007EBD" w14:textId="77777777" w:rsidR="001B5ECE" w:rsidRDefault="001B5ECE">
            <w:pPr>
              <w:pStyle w:val="TAL"/>
              <w:rPr>
                <w:lang w:eastAsia="zh-CN"/>
              </w:rPr>
            </w:pPr>
            <w:r>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hideMark/>
          </w:tcPr>
          <w:p w14:paraId="000B17D1" w14:textId="77777777" w:rsidR="001B5ECE" w:rsidRDefault="001B5EC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49D69D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5F250CB" w14:textId="77777777" w:rsidR="001B5ECE" w:rsidRDefault="001B5EC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C12749C" w14:textId="77777777" w:rsidR="001B5ECE" w:rsidRDefault="001B5ECE">
            <w:pPr>
              <w:pStyle w:val="TAL"/>
              <w:rPr>
                <w:rFonts w:cs="Arial"/>
                <w:szCs w:val="18"/>
                <w:lang w:eastAsia="zh-CN"/>
              </w:rPr>
            </w:pPr>
          </w:p>
        </w:tc>
      </w:tr>
      <w:tr w:rsidR="001B5ECE" w14:paraId="5F2AC80F"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832BC63" w14:textId="77777777" w:rsidR="001B5ECE" w:rsidRDefault="001B5ECE">
            <w:pPr>
              <w:pStyle w:val="TAL"/>
              <w:rPr>
                <w:lang w:eastAsia="zh-CN"/>
              </w:rPr>
            </w:pPr>
            <w:r>
              <w:rPr>
                <w:lang w:eastAsia="zh-CN"/>
              </w:rPr>
              <w:lastRenderedPageBreak/>
              <w:t>moAssistanceDataTypes</w:t>
            </w:r>
          </w:p>
        </w:tc>
        <w:tc>
          <w:tcPr>
            <w:tcW w:w="1975" w:type="dxa"/>
            <w:tcBorders>
              <w:top w:val="single" w:sz="4" w:space="0" w:color="auto"/>
              <w:left w:val="single" w:sz="4" w:space="0" w:color="auto"/>
              <w:bottom w:val="single" w:sz="4" w:space="0" w:color="auto"/>
              <w:right w:val="single" w:sz="4" w:space="0" w:color="auto"/>
            </w:tcBorders>
            <w:hideMark/>
          </w:tcPr>
          <w:p w14:paraId="1D71CB7A" w14:textId="77777777" w:rsidR="001B5ECE" w:rsidRDefault="001B5ECE">
            <w:pPr>
              <w:pStyle w:val="TAL"/>
              <w:rPr>
                <w:lang w:eastAsia="zh-CN"/>
              </w:rPr>
            </w:pPr>
            <w:r>
              <w:t>LcsBroadcastAssistanceTypesData</w:t>
            </w:r>
          </w:p>
        </w:tc>
        <w:tc>
          <w:tcPr>
            <w:tcW w:w="378" w:type="dxa"/>
            <w:tcBorders>
              <w:top w:val="single" w:sz="4" w:space="0" w:color="auto"/>
              <w:left w:val="single" w:sz="4" w:space="0" w:color="auto"/>
              <w:bottom w:val="single" w:sz="4" w:space="0" w:color="auto"/>
              <w:right w:val="single" w:sz="4" w:space="0" w:color="auto"/>
            </w:tcBorders>
            <w:hideMark/>
          </w:tcPr>
          <w:p w14:paraId="3197D2ED"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8838C24"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9A403D7" w14:textId="77777777" w:rsidR="001B5ECE" w:rsidRDefault="001B5ECE">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043422E1" w14:textId="77777777" w:rsidR="001B5ECE" w:rsidRDefault="001B5ECE">
            <w:pPr>
              <w:pStyle w:val="TAL"/>
              <w:rPr>
                <w:rFonts w:cs="Arial"/>
                <w:szCs w:val="18"/>
                <w:lang w:eastAsia="zh-CN"/>
              </w:rPr>
            </w:pPr>
          </w:p>
        </w:tc>
      </w:tr>
      <w:tr w:rsidR="001B5ECE" w14:paraId="3540505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749DBBE" w14:textId="77777777" w:rsidR="001B5ECE" w:rsidRDefault="001B5ECE">
            <w:pPr>
              <w:pStyle w:val="TAL"/>
              <w:rPr>
                <w:lang w:eastAsia="zh-CN"/>
              </w:rPr>
            </w:pPr>
            <w:r>
              <w:rPr>
                <w:lang w:eastAsia="zh-CN"/>
              </w:rPr>
              <w:t>lppMessage</w:t>
            </w:r>
          </w:p>
        </w:tc>
        <w:tc>
          <w:tcPr>
            <w:tcW w:w="1975" w:type="dxa"/>
            <w:tcBorders>
              <w:top w:val="single" w:sz="4" w:space="0" w:color="auto"/>
              <w:left w:val="single" w:sz="4" w:space="0" w:color="auto"/>
              <w:bottom w:val="single" w:sz="4" w:space="0" w:color="auto"/>
              <w:right w:val="single" w:sz="4" w:space="0" w:color="auto"/>
            </w:tcBorders>
            <w:hideMark/>
          </w:tcPr>
          <w:p w14:paraId="377FB7E7" w14:textId="77777777" w:rsidR="001B5ECE" w:rsidRDefault="001B5ECE">
            <w:pPr>
              <w:pStyle w:val="TAL"/>
              <w:rPr>
                <w:lang w:eastAsia="zh-CN"/>
              </w:rPr>
            </w:pPr>
            <w:r>
              <w:t>RefToBinaryData</w:t>
            </w:r>
          </w:p>
        </w:tc>
        <w:tc>
          <w:tcPr>
            <w:tcW w:w="378" w:type="dxa"/>
            <w:tcBorders>
              <w:top w:val="single" w:sz="4" w:space="0" w:color="auto"/>
              <w:left w:val="single" w:sz="4" w:space="0" w:color="auto"/>
              <w:bottom w:val="single" w:sz="4" w:space="0" w:color="auto"/>
              <w:right w:val="single" w:sz="4" w:space="0" w:color="auto"/>
            </w:tcBorders>
            <w:hideMark/>
          </w:tcPr>
          <w:p w14:paraId="39BEF561" w14:textId="77777777" w:rsidR="001B5ECE" w:rsidRDefault="001B5EC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6DD8699F"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258DB5F" w14:textId="77777777" w:rsidR="001B5ECE" w:rsidRDefault="001B5ECE">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45E4807C" w14:textId="77777777" w:rsidR="001B5ECE" w:rsidRDefault="001B5EC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A21FEFE" w14:textId="77777777" w:rsidR="001B5ECE" w:rsidRDefault="001B5ECE">
            <w:pPr>
              <w:pStyle w:val="TAL"/>
              <w:rPr>
                <w:rFonts w:cs="Arial"/>
                <w:szCs w:val="18"/>
                <w:lang w:eastAsia="zh-CN"/>
              </w:rPr>
            </w:pPr>
          </w:p>
        </w:tc>
      </w:tr>
      <w:tr w:rsidR="001B5ECE" w14:paraId="0586BEA4"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F56A298" w14:textId="77777777" w:rsidR="001B5ECE" w:rsidRDefault="001B5ECE">
            <w:pPr>
              <w:pStyle w:val="TAL"/>
              <w:rPr>
                <w:lang w:eastAsia="zh-CN"/>
              </w:rPr>
            </w:pPr>
            <w:r>
              <w:rPr>
                <w:lang w:eastAsia="zh-CN"/>
              </w:rPr>
              <w:t>lppMessageExt</w:t>
            </w:r>
          </w:p>
        </w:tc>
        <w:tc>
          <w:tcPr>
            <w:tcW w:w="1975" w:type="dxa"/>
            <w:tcBorders>
              <w:top w:val="single" w:sz="4" w:space="0" w:color="auto"/>
              <w:left w:val="single" w:sz="4" w:space="0" w:color="auto"/>
              <w:bottom w:val="single" w:sz="4" w:space="0" w:color="auto"/>
              <w:right w:val="single" w:sz="4" w:space="0" w:color="auto"/>
            </w:tcBorders>
            <w:hideMark/>
          </w:tcPr>
          <w:p w14:paraId="39A899A1" w14:textId="77777777" w:rsidR="001B5ECE" w:rsidRDefault="001B5ECE">
            <w:pPr>
              <w:pStyle w:val="TAL"/>
              <w:rPr>
                <w:lang w:eastAsia="en-GB"/>
              </w:rPr>
            </w:pPr>
            <w:r>
              <w:t>array(RefToBinaryData)</w:t>
            </w:r>
          </w:p>
        </w:tc>
        <w:tc>
          <w:tcPr>
            <w:tcW w:w="378" w:type="dxa"/>
            <w:tcBorders>
              <w:top w:val="single" w:sz="4" w:space="0" w:color="auto"/>
              <w:left w:val="single" w:sz="4" w:space="0" w:color="auto"/>
              <w:bottom w:val="single" w:sz="4" w:space="0" w:color="auto"/>
              <w:right w:val="single" w:sz="4" w:space="0" w:color="auto"/>
            </w:tcBorders>
            <w:hideMark/>
          </w:tcPr>
          <w:p w14:paraId="141A8B6F"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963E1E9"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67DE9783" w14:textId="77777777" w:rsidR="001B5ECE" w:rsidRDefault="001B5ECE">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61675DB2" w14:textId="77777777" w:rsidR="001B5ECE" w:rsidRDefault="001B5EC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55825F16" w14:textId="77777777" w:rsidR="001B5ECE" w:rsidRDefault="001B5ECE">
            <w:pPr>
              <w:pStyle w:val="TAL"/>
              <w:rPr>
                <w:rFonts w:cs="Arial"/>
                <w:szCs w:val="18"/>
                <w:lang w:eastAsia="zh-CN"/>
              </w:rPr>
            </w:pPr>
          </w:p>
        </w:tc>
      </w:tr>
      <w:tr w:rsidR="001B5ECE" w14:paraId="3667528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D4C3F6B" w14:textId="77777777" w:rsidR="001B5ECE" w:rsidRDefault="001B5ECE">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1129BB4C" w14:textId="77777777" w:rsidR="001B5ECE" w:rsidRDefault="001B5ECE">
            <w:pPr>
              <w:pStyle w:val="TAL"/>
              <w:rPr>
                <w:lang w:eastAsia="en-GB"/>
              </w:rPr>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09031AC5" w14:textId="77777777" w:rsidR="001B5ECE" w:rsidRDefault="001B5EC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726A7F8"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106BBF9" w14:textId="77777777" w:rsidR="001B5ECE" w:rsidRDefault="001B5ECE">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7A6601FD" w14:textId="77777777" w:rsidR="001B5ECE" w:rsidRDefault="001B5ECE">
            <w:pPr>
              <w:pStyle w:val="TAL"/>
              <w:rPr>
                <w:lang w:eastAsia="en-GB"/>
              </w:rPr>
            </w:pPr>
          </w:p>
        </w:tc>
      </w:tr>
      <w:tr w:rsidR="001B5ECE" w14:paraId="79B9FA0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34D4ED2A" w14:textId="77777777" w:rsidR="001B5ECE" w:rsidRDefault="001B5ECE">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679B36FA" w14:textId="77777777" w:rsidR="001B5ECE" w:rsidRDefault="001B5ECE">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4899030A" w14:textId="77777777" w:rsidR="001B5ECE" w:rsidRDefault="001B5EC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311677E4"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60236D3" w14:textId="77777777" w:rsidR="001B5ECE" w:rsidRDefault="001B5ECE">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DFE240D" w14:textId="77777777" w:rsidR="001B5ECE" w:rsidRDefault="001B5ECE">
            <w:pPr>
              <w:pStyle w:val="TAL"/>
              <w:rPr>
                <w:rFonts w:cs="Arial"/>
                <w:szCs w:val="18"/>
              </w:rPr>
            </w:pPr>
          </w:p>
        </w:tc>
      </w:tr>
      <w:tr w:rsidR="001B5ECE" w14:paraId="16EC698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EBA1A03" w14:textId="77777777" w:rsidR="001B5ECE" w:rsidRDefault="001B5ECE">
            <w:pPr>
              <w:pStyle w:val="TAL"/>
            </w:pPr>
            <w:r>
              <w:t>tnapId</w:t>
            </w:r>
          </w:p>
        </w:tc>
        <w:tc>
          <w:tcPr>
            <w:tcW w:w="1975" w:type="dxa"/>
            <w:tcBorders>
              <w:top w:val="single" w:sz="4" w:space="0" w:color="auto"/>
              <w:left w:val="single" w:sz="4" w:space="0" w:color="auto"/>
              <w:bottom w:val="single" w:sz="4" w:space="0" w:color="auto"/>
              <w:right w:val="single" w:sz="4" w:space="0" w:color="auto"/>
            </w:tcBorders>
            <w:hideMark/>
          </w:tcPr>
          <w:p w14:paraId="7484D0E9" w14:textId="77777777" w:rsidR="001B5ECE" w:rsidRDefault="001B5ECE">
            <w:pPr>
              <w:pStyle w:val="TAL"/>
              <w:rPr>
                <w:lang w:eastAsia="zh-CN"/>
              </w:rPr>
            </w:pPr>
            <w:r>
              <w:rPr>
                <w:lang w:val="en-US"/>
              </w:rPr>
              <w:t>TnapId</w:t>
            </w:r>
          </w:p>
        </w:tc>
        <w:tc>
          <w:tcPr>
            <w:tcW w:w="378" w:type="dxa"/>
            <w:tcBorders>
              <w:top w:val="single" w:sz="4" w:space="0" w:color="auto"/>
              <w:left w:val="single" w:sz="4" w:space="0" w:color="auto"/>
              <w:bottom w:val="single" w:sz="4" w:space="0" w:color="auto"/>
              <w:right w:val="single" w:sz="4" w:space="0" w:color="auto"/>
            </w:tcBorders>
            <w:hideMark/>
          </w:tcPr>
          <w:p w14:paraId="264F632C"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E9C5172"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ED60AC" w14:textId="77777777" w:rsidR="001B5ECE" w:rsidRDefault="001B5ECE">
            <w:pPr>
              <w:pStyle w:val="TAL"/>
              <w:rPr>
                <w:lang w:eastAsia="en-GB"/>
              </w:rPr>
            </w:pPr>
            <w:r>
              <w:rPr>
                <w:rFonts w:cs="Arial"/>
                <w:szCs w:val="18"/>
                <w:lang w:eastAsia="zh-CN"/>
              </w:rPr>
              <w:t xml:space="preserve">When present, this IE shall contain the </w:t>
            </w:r>
            <w:r>
              <w:t>TNAP Identifier.</w:t>
            </w:r>
          </w:p>
          <w:p w14:paraId="76A293A7" w14:textId="77777777" w:rsidR="001B5ECE" w:rsidRDefault="001B5ECE">
            <w:pPr>
              <w:pStyle w:val="TAL"/>
            </w:pPr>
          </w:p>
          <w:p w14:paraId="56076075" w14:textId="77777777" w:rsidR="001B5ECE" w:rsidRDefault="001B5EC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40C4CD4" w14:textId="77777777" w:rsidR="001B5ECE" w:rsidRDefault="001B5ECE">
            <w:pPr>
              <w:pStyle w:val="TAL"/>
              <w:rPr>
                <w:rFonts w:cs="Arial"/>
                <w:szCs w:val="18"/>
                <w:lang w:eastAsia="zh-CN"/>
              </w:rPr>
            </w:pPr>
          </w:p>
        </w:tc>
      </w:tr>
      <w:tr w:rsidR="001B5ECE" w14:paraId="6DB24F3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69984D0" w14:textId="77777777" w:rsidR="001B5ECE" w:rsidRDefault="001B5ECE">
            <w:pPr>
              <w:pStyle w:val="TAL"/>
              <w:rPr>
                <w:lang w:eastAsia="en-GB"/>
              </w:rPr>
            </w:pPr>
            <w:r>
              <w:t>twapId</w:t>
            </w:r>
          </w:p>
        </w:tc>
        <w:tc>
          <w:tcPr>
            <w:tcW w:w="1975" w:type="dxa"/>
            <w:tcBorders>
              <w:top w:val="single" w:sz="4" w:space="0" w:color="auto"/>
              <w:left w:val="single" w:sz="4" w:space="0" w:color="auto"/>
              <w:bottom w:val="single" w:sz="4" w:space="0" w:color="auto"/>
              <w:right w:val="single" w:sz="4" w:space="0" w:color="auto"/>
            </w:tcBorders>
            <w:hideMark/>
          </w:tcPr>
          <w:p w14:paraId="4A88E372" w14:textId="77777777" w:rsidR="001B5ECE" w:rsidRDefault="001B5ECE">
            <w:pPr>
              <w:pStyle w:val="TAL"/>
              <w:rPr>
                <w:lang w:eastAsia="zh-CN"/>
              </w:rPr>
            </w:pPr>
            <w:r>
              <w:rPr>
                <w:lang w:val="en-US"/>
              </w:rPr>
              <w:t>TwapId</w:t>
            </w:r>
          </w:p>
        </w:tc>
        <w:tc>
          <w:tcPr>
            <w:tcW w:w="378" w:type="dxa"/>
            <w:tcBorders>
              <w:top w:val="single" w:sz="4" w:space="0" w:color="auto"/>
              <w:left w:val="single" w:sz="4" w:space="0" w:color="auto"/>
              <w:bottom w:val="single" w:sz="4" w:space="0" w:color="auto"/>
              <w:right w:val="single" w:sz="4" w:space="0" w:color="auto"/>
            </w:tcBorders>
            <w:hideMark/>
          </w:tcPr>
          <w:p w14:paraId="008A7BFD"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BC337C7"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B3FC733" w14:textId="77777777" w:rsidR="001B5ECE" w:rsidRDefault="001B5ECE">
            <w:pPr>
              <w:pStyle w:val="TAL"/>
              <w:rPr>
                <w:lang w:eastAsia="en-GB"/>
              </w:rPr>
            </w:pPr>
            <w:r>
              <w:rPr>
                <w:rFonts w:cs="Arial"/>
                <w:szCs w:val="18"/>
                <w:lang w:eastAsia="zh-CN"/>
              </w:rPr>
              <w:t xml:space="preserve">When present, This IE shall contain the </w:t>
            </w:r>
            <w:r>
              <w:t>TWAP Identifier.</w:t>
            </w:r>
          </w:p>
          <w:p w14:paraId="08C9E924" w14:textId="77777777" w:rsidR="001B5ECE" w:rsidRDefault="001B5EC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501B610" w14:textId="77777777" w:rsidR="001B5ECE" w:rsidRDefault="001B5ECE">
            <w:pPr>
              <w:pStyle w:val="TAL"/>
              <w:rPr>
                <w:rFonts w:cs="Arial"/>
                <w:szCs w:val="18"/>
                <w:lang w:eastAsia="zh-CN"/>
              </w:rPr>
            </w:pPr>
          </w:p>
        </w:tc>
      </w:tr>
      <w:tr w:rsidR="001B5ECE" w14:paraId="2F2E213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C94DA4C" w14:textId="77777777" w:rsidR="001B5ECE" w:rsidRDefault="001B5ECE">
            <w:pPr>
              <w:pStyle w:val="TAL"/>
              <w:rPr>
                <w:lang w:eastAsia="en-GB"/>
              </w:rPr>
            </w:pPr>
            <w:r>
              <w:t>ueCountryDetInd</w:t>
            </w:r>
          </w:p>
        </w:tc>
        <w:tc>
          <w:tcPr>
            <w:tcW w:w="1975" w:type="dxa"/>
            <w:tcBorders>
              <w:top w:val="single" w:sz="4" w:space="0" w:color="auto"/>
              <w:left w:val="single" w:sz="4" w:space="0" w:color="auto"/>
              <w:bottom w:val="single" w:sz="4" w:space="0" w:color="auto"/>
              <w:right w:val="single" w:sz="4" w:space="0" w:color="auto"/>
            </w:tcBorders>
            <w:hideMark/>
          </w:tcPr>
          <w:p w14:paraId="25878B2C" w14:textId="77777777" w:rsidR="001B5ECE" w:rsidRDefault="001B5ECE">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5BF2F0AC" w14:textId="77777777" w:rsidR="001B5ECE" w:rsidRDefault="001B5EC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207E096"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33F95C2" w14:textId="77777777" w:rsidR="001B5ECE" w:rsidRDefault="001B5ECE">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49612751" w14:textId="77777777" w:rsidR="001B5ECE" w:rsidRDefault="001B5ECE">
            <w:pPr>
              <w:pStyle w:val="TAL"/>
              <w:rPr>
                <w:rFonts w:cs="Arial"/>
                <w:szCs w:val="18"/>
                <w:lang w:eastAsia="zh-CN"/>
              </w:rPr>
            </w:pPr>
            <w:r>
              <w:rPr>
                <w:rFonts w:cs="Arial"/>
                <w:szCs w:val="18"/>
                <w:lang w:eastAsia="zh-CN"/>
              </w:rPr>
              <w:t>SAT</w:t>
            </w:r>
          </w:p>
        </w:tc>
      </w:tr>
      <w:tr w:rsidR="001B5ECE" w14:paraId="5BAB621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7BD5689" w14:textId="77777777" w:rsidR="001B5ECE" w:rsidRDefault="001B5ECE">
            <w:pPr>
              <w:pStyle w:val="TAL"/>
              <w:rPr>
                <w:lang w:eastAsia="en-GB"/>
              </w:rPr>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55AD7C8B" w14:textId="77777777" w:rsidR="001B5ECE" w:rsidRDefault="001B5ECE">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7B8FB1DD" w14:textId="77777777" w:rsidR="001B5ECE" w:rsidRDefault="001B5EC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2A77587"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549AD3" w14:textId="77777777" w:rsidR="001B5ECE" w:rsidRDefault="001B5ECE">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31C4883D" w14:textId="77777777" w:rsidR="001B5ECE" w:rsidRDefault="001B5ECE">
            <w:pPr>
              <w:pStyle w:val="TAL"/>
              <w:rPr>
                <w:rFonts w:cs="Arial"/>
                <w:szCs w:val="18"/>
                <w:lang w:eastAsia="zh-CN"/>
              </w:rPr>
            </w:pPr>
          </w:p>
        </w:tc>
      </w:tr>
      <w:tr w:rsidR="001B5ECE" w14:paraId="4B85CD02"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8DF6665" w14:textId="77777777" w:rsidR="001B5ECE" w:rsidRDefault="001B5ECE">
            <w:pPr>
              <w:pStyle w:val="TAL"/>
              <w:rPr>
                <w:lang w:eastAsia="zh-CN"/>
              </w:rPr>
            </w:pPr>
            <w:r>
              <w:rPr>
                <w:lang w:eastAsia="zh-CN"/>
              </w:rPr>
              <w:t>reliableLocReq</w:t>
            </w:r>
          </w:p>
        </w:tc>
        <w:tc>
          <w:tcPr>
            <w:tcW w:w="1975" w:type="dxa"/>
            <w:tcBorders>
              <w:top w:val="single" w:sz="4" w:space="0" w:color="auto"/>
              <w:left w:val="single" w:sz="4" w:space="0" w:color="auto"/>
              <w:bottom w:val="single" w:sz="4" w:space="0" w:color="auto"/>
              <w:right w:val="single" w:sz="4" w:space="0" w:color="auto"/>
            </w:tcBorders>
            <w:hideMark/>
          </w:tcPr>
          <w:p w14:paraId="0D682090" w14:textId="77777777" w:rsidR="001B5ECE" w:rsidRDefault="001B5ECE">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6EB5EF0E" w14:textId="77777777" w:rsidR="001B5ECE" w:rsidRDefault="001B5ECE">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54A0D582" w14:textId="77777777" w:rsidR="001B5ECE" w:rsidRDefault="001B5ECE">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392BCBF2" w14:textId="77777777" w:rsidR="001B5ECE" w:rsidRDefault="001B5ECE">
            <w:pPr>
              <w:pStyle w:val="TAL"/>
              <w:rPr>
                <w:lang w:eastAsia="en-GB"/>
              </w:rPr>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03BD615" w14:textId="77777777" w:rsidR="001B5ECE" w:rsidRDefault="001B5ECE">
            <w:pPr>
              <w:pStyle w:val="TAL"/>
              <w:rPr>
                <w:rFonts w:cs="Arial"/>
                <w:szCs w:val="18"/>
              </w:rPr>
            </w:pPr>
          </w:p>
          <w:p w14:paraId="7290D54B" w14:textId="77777777" w:rsidR="001B5ECE" w:rsidRDefault="001B5ECE">
            <w:pPr>
              <w:pStyle w:val="TAL"/>
              <w:rPr>
                <w:rFonts w:cs="Arial"/>
                <w:szCs w:val="18"/>
              </w:rPr>
            </w:pPr>
            <w:r>
              <w:rPr>
                <w:rFonts w:cs="Arial"/>
                <w:szCs w:val="18"/>
              </w:rPr>
              <w:t>When present, this IE shall be set as following:</w:t>
            </w:r>
          </w:p>
          <w:p w14:paraId="39538D24" w14:textId="77777777" w:rsidR="001B5ECE" w:rsidRDefault="001B5ECE">
            <w:pPr>
              <w:pStyle w:val="TAL"/>
              <w:rPr>
                <w:rFonts w:cs="Arial"/>
                <w:szCs w:val="18"/>
              </w:rPr>
            </w:pPr>
            <w:r>
              <w:rPr>
                <w:rFonts w:cs="Arial"/>
                <w:szCs w:val="18"/>
              </w:rPr>
              <w:t xml:space="preserve">- true: the </w:t>
            </w:r>
            <w:r>
              <w:rPr>
                <w:color w:val="FF0000"/>
              </w:rPr>
              <w:t>reliable UE location information is required</w:t>
            </w:r>
          </w:p>
          <w:p w14:paraId="555A7153" w14:textId="77777777" w:rsidR="001B5ECE" w:rsidRDefault="001B5ECE">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09BA4F6D" w14:textId="77777777" w:rsidR="001B5ECE" w:rsidRDefault="001B5ECE">
            <w:pPr>
              <w:pStyle w:val="TAL"/>
              <w:rPr>
                <w:rFonts w:cs="Arial"/>
                <w:szCs w:val="18"/>
                <w:lang w:eastAsia="zh-CN"/>
              </w:rPr>
            </w:pPr>
          </w:p>
        </w:tc>
      </w:tr>
      <w:tr w:rsidR="001B5ECE" w14:paraId="51F43B60" w14:textId="77777777" w:rsidTr="001B5ECE">
        <w:trPr>
          <w:jc w:val="center"/>
          <w:ins w:id="164" w:author="Huawei" w:date="2023-02-14T20:13:00Z"/>
        </w:trPr>
        <w:tc>
          <w:tcPr>
            <w:tcW w:w="2090" w:type="dxa"/>
            <w:tcBorders>
              <w:top w:val="single" w:sz="4" w:space="0" w:color="auto"/>
              <w:left w:val="single" w:sz="4" w:space="0" w:color="auto"/>
              <w:bottom w:val="single" w:sz="4" w:space="0" w:color="auto"/>
              <w:right w:val="single" w:sz="4" w:space="0" w:color="auto"/>
            </w:tcBorders>
          </w:tcPr>
          <w:p w14:paraId="02B6E3E2" w14:textId="16AAF97C" w:rsidR="001B5ECE" w:rsidRDefault="001B5ECE" w:rsidP="001B5ECE">
            <w:pPr>
              <w:pStyle w:val="TAL"/>
              <w:rPr>
                <w:ins w:id="165" w:author="Huawei" w:date="2023-02-14T20:13:00Z"/>
                <w:lang w:eastAsia="zh-CN"/>
              </w:rPr>
            </w:pPr>
            <w:ins w:id="166" w:author="Huawei" w:date="2023-02-14T20:13:00Z">
              <w:r w:rsidRPr="00FC185E">
                <w:rPr>
                  <w:lang w:eastAsia="zh-CN"/>
                </w:rPr>
                <w:t>gmlcCallBackURI</w:t>
              </w:r>
            </w:ins>
          </w:p>
        </w:tc>
        <w:tc>
          <w:tcPr>
            <w:tcW w:w="1975" w:type="dxa"/>
            <w:tcBorders>
              <w:top w:val="single" w:sz="4" w:space="0" w:color="auto"/>
              <w:left w:val="single" w:sz="4" w:space="0" w:color="auto"/>
              <w:bottom w:val="single" w:sz="4" w:space="0" w:color="auto"/>
              <w:right w:val="single" w:sz="4" w:space="0" w:color="auto"/>
            </w:tcBorders>
          </w:tcPr>
          <w:p w14:paraId="3D510D4C" w14:textId="3831C0D2" w:rsidR="001B5ECE" w:rsidRDefault="001B5ECE" w:rsidP="001B5ECE">
            <w:pPr>
              <w:pStyle w:val="TAL"/>
              <w:rPr>
                <w:ins w:id="167" w:author="Huawei" w:date="2023-02-14T20:13:00Z"/>
              </w:rPr>
            </w:pPr>
            <w:ins w:id="168" w:author="Huawei" w:date="2023-02-14T20:13:00Z">
              <w:r w:rsidRPr="00FC185E">
                <w:rPr>
                  <w:lang w:eastAsia="zh-CN"/>
                </w:rPr>
                <w:t>Uri</w:t>
              </w:r>
            </w:ins>
          </w:p>
        </w:tc>
        <w:tc>
          <w:tcPr>
            <w:tcW w:w="378" w:type="dxa"/>
            <w:tcBorders>
              <w:top w:val="single" w:sz="4" w:space="0" w:color="auto"/>
              <w:left w:val="single" w:sz="4" w:space="0" w:color="auto"/>
              <w:bottom w:val="single" w:sz="4" w:space="0" w:color="auto"/>
              <w:right w:val="single" w:sz="4" w:space="0" w:color="auto"/>
            </w:tcBorders>
          </w:tcPr>
          <w:p w14:paraId="6977FF4A" w14:textId="67BF09A9" w:rsidR="001B5ECE" w:rsidRDefault="001B5ECE" w:rsidP="001B5ECE">
            <w:pPr>
              <w:pStyle w:val="TAC"/>
              <w:rPr>
                <w:ins w:id="169" w:author="Huawei" w:date="2023-02-14T20:13:00Z"/>
              </w:rPr>
            </w:pPr>
            <w:ins w:id="170" w:author="Huawei" w:date="2023-02-14T20:13:00Z">
              <w:r w:rsidRPr="00FC185E">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B89B331" w14:textId="26E27C47" w:rsidR="001B5ECE" w:rsidRDefault="001B5ECE" w:rsidP="001B5ECE">
            <w:pPr>
              <w:pStyle w:val="TAL"/>
              <w:rPr>
                <w:ins w:id="171" w:author="Huawei" w:date="2023-02-14T20:13:00Z"/>
              </w:rPr>
            </w:pPr>
            <w:ins w:id="172" w:author="Huawei" w:date="2023-02-14T20:13:00Z">
              <w:r w:rsidRPr="00FC185E">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2CAC3B90" w14:textId="57B72A8E" w:rsidR="001B5ECE" w:rsidRDefault="001B5ECE" w:rsidP="001B5ECE">
            <w:pPr>
              <w:pStyle w:val="TAL"/>
              <w:rPr>
                <w:ins w:id="173" w:author="Huawei" w:date="2023-02-14T20:13:00Z"/>
                <w:rFonts w:cs="Arial"/>
                <w:szCs w:val="18"/>
                <w:lang w:eastAsia="zh-CN"/>
              </w:rPr>
            </w:pPr>
            <w:ins w:id="174" w:author="Huawei" w:date="2023-02-14T20:13:00Z">
              <w:r>
                <w:rPr>
                  <w:rFonts w:cs="Arial"/>
                  <w:szCs w:val="18"/>
                  <w:lang w:eastAsia="zh-CN"/>
                </w:rPr>
                <w:t>This IE cont</w:t>
              </w:r>
              <w:r w:rsidRPr="00FC185E">
                <w:rPr>
                  <w:rFonts w:cs="Arial"/>
                  <w:szCs w:val="18"/>
                  <w:lang w:eastAsia="zh-CN"/>
                </w:rPr>
                <w:t xml:space="preserve">ains the callback URI of the </w:t>
              </w:r>
              <w:r>
                <w:rPr>
                  <w:rFonts w:cs="Arial"/>
                  <w:szCs w:val="18"/>
                  <w:lang w:eastAsia="zh-CN"/>
                </w:rPr>
                <w:t>(H)</w:t>
              </w:r>
              <w:r w:rsidRPr="00FC185E">
                <w:rPr>
                  <w:rFonts w:cs="Arial"/>
                  <w:szCs w:val="18"/>
                  <w:lang w:eastAsia="zh-CN"/>
                </w:rPr>
                <w:t xml:space="preserve">GMLC. 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ins>
            <w:ins w:id="175" w:author="Huawei" w:date="2023-02-15T10:36:00Z">
              <w:r w:rsidR="003A721D">
                <w:t>19</w:t>
              </w:r>
            </w:ins>
            <w:ins w:id="176" w:author="Huawei" w:date="2023-02-14T20:13:00Z">
              <w:r>
                <w:t>] clause</w:t>
              </w:r>
              <w:r>
                <w:rPr>
                  <w:lang w:eastAsia="zh-CN"/>
                </w:rPr>
                <w:t> </w:t>
              </w:r>
              <w:r>
                <w:t>6.1.2</w:t>
              </w:r>
              <w:r w:rsidRPr="00FC185E">
                <w:rPr>
                  <w:rFonts w:cs="Arial"/>
                  <w:szCs w:val="18"/>
                  <w:lang w:eastAsia="zh-CN"/>
                </w:rPr>
                <w:t>.</w:t>
              </w:r>
            </w:ins>
          </w:p>
        </w:tc>
        <w:tc>
          <w:tcPr>
            <w:tcW w:w="1484" w:type="dxa"/>
            <w:tcBorders>
              <w:top w:val="single" w:sz="4" w:space="0" w:color="auto"/>
              <w:left w:val="single" w:sz="4" w:space="0" w:color="auto"/>
              <w:bottom w:val="single" w:sz="4" w:space="0" w:color="auto"/>
              <w:right w:val="single" w:sz="4" w:space="0" w:color="auto"/>
            </w:tcBorders>
          </w:tcPr>
          <w:p w14:paraId="6675D834" w14:textId="77777777" w:rsidR="001B5ECE" w:rsidRDefault="001B5ECE" w:rsidP="001B5ECE">
            <w:pPr>
              <w:pStyle w:val="TAL"/>
              <w:rPr>
                <w:ins w:id="177" w:author="Huawei" w:date="2023-02-14T20:13:00Z"/>
                <w:rFonts w:cs="Arial"/>
                <w:szCs w:val="18"/>
                <w:lang w:eastAsia="zh-CN"/>
              </w:rPr>
            </w:pPr>
          </w:p>
        </w:tc>
      </w:tr>
      <w:tr w:rsidR="001B5ECE" w14:paraId="534AC287" w14:textId="77777777" w:rsidTr="001B5ECE">
        <w:trPr>
          <w:jc w:val="center"/>
          <w:ins w:id="178" w:author="Huawei" w:date="2023-02-14T20:13:00Z"/>
        </w:trPr>
        <w:tc>
          <w:tcPr>
            <w:tcW w:w="2090" w:type="dxa"/>
            <w:tcBorders>
              <w:top w:val="single" w:sz="4" w:space="0" w:color="auto"/>
              <w:left w:val="single" w:sz="4" w:space="0" w:color="auto"/>
              <w:bottom w:val="single" w:sz="4" w:space="0" w:color="auto"/>
              <w:right w:val="single" w:sz="4" w:space="0" w:color="auto"/>
            </w:tcBorders>
          </w:tcPr>
          <w:p w14:paraId="245F834C" w14:textId="2B95F755" w:rsidR="001B5ECE" w:rsidRDefault="001B5ECE" w:rsidP="001B5ECE">
            <w:pPr>
              <w:pStyle w:val="TAL"/>
              <w:rPr>
                <w:ins w:id="179" w:author="Huawei" w:date="2023-02-14T20:13:00Z"/>
                <w:lang w:eastAsia="zh-CN"/>
              </w:rPr>
            </w:pPr>
            <w:ins w:id="180" w:author="Huawei" w:date="2023-02-14T20:13:00Z">
              <w:r w:rsidRPr="003B2883">
                <w:rPr>
                  <w:rFonts w:hint="eastAsia"/>
                </w:rPr>
                <w:t>notif</w:t>
              </w:r>
              <w:r w:rsidRPr="003B2883">
                <w:t>y</w:t>
              </w:r>
              <w:r w:rsidRPr="003B2883">
                <w:rPr>
                  <w:rFonts w:hint="eastAsia"/>
                </w:rPr>
                <w:t>Cor</w:t>
              </w:r>
              <w:r w:rsidRPr="003B2883">
                <w:t>r</w:t>
              </w:r>
              <w:r w:rsidRPr="003B2883">
                <w:rPr>
                  <w:rFonts w:hint="eastAsia"/>
                </w:rPr>
                <w:t>elationId</w:t>
              </w:r>
            </w:ins>
          </w:p>
        </w:tc>
        <w:tc>
          <w:tcPr>
            <w:tcW w:w="1975" w:type="dxa"/>
            <w:tcBorders>
              <w:top w:val="single" w:sz="4" w:space="0" w:color="auto"/>
              <w:left w:val="single" w:sz="4" w:space="0" w:color="auto"/>
              <w:bottom w:val="single" w:sz="4" w:space="0" w:color="auto"/>
              <w:right w:val="single" w:sz="4" w:space="0" w:color="auto"/>
            </w:tcBorders>
          </w:tcPr>
          <w:p w14:paraId="7F3CC157" w14:textId="333E51F2" w:rsidR="001B5ECE" w:rsidRDefault="001B5ECE" w:rsidP="001B5ECE">
            <w:pPr>
              <w:pStyle w:val="TAL"/>
              <w:rPr>
                <w:ins w:id="181" w:author="Huawei" w:date="2023-02-14T20:13:00Z"/>
              </w:rPr>
            </w:pPr>
            <w:ins w:id="182" w:author="Huawei" w:date="2023-02-14T20:13:00Z">
              <w:r w:rsidRPr="003B2883">
                <w:t>s</w:t>
              </w:r>
              <w:r w:rsidRPr="003B2883">
                <w:rPr>
                  <w:rFonts w:hint="eastAsia"/>
                </w:rPr>
                <w:t>tring</w:t>
              </w:r>
            </w:ins>
          </w:p>
        </w:tc>
        <w:tc>
          <w:tcPr>
            <w:tcW w:w="378" w:type="dxa"/>
            <w:tcBorders>
              <w:top w:val="single" w:sz="4" w:space="0" w:color="auto"/>
              <w:left w:val="single" w:sz="4" w:space="0" w:color="auto"/>
              <w:bottom w:val="single" w:sz="4" w:space="0" w:color="auto"/>
              <w:right w:val="single" w:sz="4" w:space="0" w:color="auto"/>
            </w:tcBorders>
          </w:tcPr>
          <w:p w14:paraId="58D2126D" w14:textId="78DA7120" w:rsidR="001B5ECE" w:rsidRDefault="001B5ECE" w:rsidP="001B5ECE">
            <w:pPr>
              <w:pStyle w:val="TAC"/>
              <w:rPr>
                <w:ins w:id="183" w:author="Huawei" w:date="2023-02-14T20:13:00Z"/>
              </w:rPr>
            </w:pPr>
            <w:ins w:id="184" w:author="Huawei" w:date="2023-02-14T20:13:00Z">
              <w:r>
                <w:t>C</w:t>
              </w:r>
            </w:ins>
          </w:p>
        </w:tc>
        <w:tc>
          <w:tcPr>
            <w:tcW w:w="1092" w:type="dxa"/>
            <w:tcBorders>
              <w:top w:val="single" w:sz="4" w:space="0" w:color="auto"/>
              <w:left w:val="single" w:sz="4" w:space="0" w:color="auto"/>
              <w:bottom w:val="single" w:sz="4" w:space="0" w:color="auto"/>
              <w:right w:val="single" w:sz="4" w:space="0" w:color="auto"/>
            </w:tcBorders>
          </w:tcPr>
          <w:p w14:paraId="0E19C820" w14:textId="6F32CC03" w:rsidR="001B5ECE" w:rsidRDefault="001B5ECE" w:rsidP="001B5ECE">
            <w:pPr>
              <w:pStyle w:val="TAL"/>
              <w:rPr>
                <w:ins w:id="185" w:author="Huawei" w:date="2023-02-14T20:13:00Z"/>
              </w:rPr>
            </w:pPr>
            <w:ins w:id="186" w:author="Huawei" w:date="2023-02-14T20:13:00Z">
              <w:r>
                <w:t>0..</w:t>
              </w:r>
              <w:r w:rsidRPr="003B2883">
                <w:rPr>
                  <w:rFonts w:hint="eastAsia"/>
                </w:rPr>
                <w:t>1</w:t>
              </w:r>
            </w:ins>
          </w:p>
        </w:tc>
        <w:tc>
          <w:tcPr>
            <w:tcW w:w="4032" w:type="dxa"/>
            <w:tcBorders>
              <w:top w:val="single" w:sz="4" w:space="0" w:color="auto"/>
              <w:left w:val="single" w:sz="4" w:space="0" w:color="auto"/>
              <w:bottom w:val="single" w:sz="4" w:space="0" w:color="auto"/>
              <w:right w:val="single" w:sz="4" w:space="0" w:color="auto"/>
            </w:tcBorders>
          </w:tcPr>
          <w:p w14:paraId="0AC984CE" w14:textId="77777777" w:rsidR="001B5ECE" w:rsidRDefault="001B5ECE" w:rsidP="001B5ECE">
            <w:pPr>
              <w:pStyle w:val="TAL"/>
              <w:rPr>
                <w:ins w:id="187" w:author="Huawei" w:date="2023-02-14T20:13:00Z"/>
              </w:rPr>
            </w:pPr>
            <w:ins w:id="188" w:author="Huawei" w:date="2023-02-14T20:13:00Z">
              <w:r>
                <w:rPr>
                  <w:rFonts w:cs="Arial"/>
                  <w:szCs w:val="18"/>
                  <w:lang w:eastAsia="zh-CN"/>
                </w:rPr>
                <w:t>This IE cont</w:t>
              </w:r>
              <w:r w:rsidRPr="00FC185E">
                <w:rPr>
                  <w:rFonts w:cs="Arial"/>
                  <w:szCs w:val="18"/>
                  <w:lang w:eastAsia="zh-CN"/>
                </w:rPr>
                <w:t>ains the</w:t>
              </w:r>
              <w:r w:rsidRPr="003B2883">
                <w:rPr>
                  <w:rFonts w:hint="eastAsia"/>
                </w:rPr>
                <w:t xml:space="preserve"> notification </w:t>
              </w:r>
              <w:r w:rsidRPr="003B2883">
                <w:t>correlation</w:t>
              </w:r>
              <w:r w:rsidRPr="003B2883">
                <w:rPr>
                  <w:rFonts w:hint="eastAsia"/>
                </w:rPr>
                <w:t xml:space="preserve"> ID</w:t>
              </w:r>
              <w:r w:rsidRPr="003B2883">
                <w:t>.</w:t>
              </w:r>
            </w:ins>
          </w:p>
          <w:p w14:paraId="0E1F3604" w14:textId="1419F2E7" w:rsidR="001B5ECE" w:rsidRDefault="001B5ECE" w:rsidP="001B5ECE">
            <w:pPr>
              <w:pStyle w:val="TAL"/>
              <w:rPr>
                <w:ins w:id="189" w:author="Huawei" w:date="2023-02-14T20:13:00Z"/>
                <w:rFonts w:cs="Arial"/>
                <w:szCs w:val="18"/>
                <w:lang w:eastAsia="zh-CN"/>
              </w:rPr>
            </w:pPr>
            <w:ins w:id="190" w:author="Huawei" w:date="2023-02-14T20:13: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rsidR="003A721D">
                <w:t>[</w:t>
              </w:r>
            </w:ins>
            <w:ins w:id="191" w:author="Huawei" w:date="2023-02-15T10:36:00Z">
              <w:r w:rsidR="003A721D">
                <w:t>19</w:t>
              </w:r>
            </w:ins>
            <w:ins w:id="192" w:author="Huawei" w:date="2023-02-14T20:13:00Z">
              <w:r>
                <w:t>] clause</w:t>
              </w:r>
              <w:r>
                <w:rPr>
                  <w:lang w:eastAsia="zh-CN"/>
                </w:rPr>
                <w:t> </w:t>
              </w:r>
              <w:r>
                <w:t>6.1.2</w:t>
              </w:r>
              <w:r w:rsidRPr="00FC185E">
                <w:rPr>
                  <w:rFonts w:cs="Arial"/>
                  <w:szCs w:val="18"/>
                  <w:lang w:eastAsia="zh-CN"/>
                </w:rPr>
                <w:t>.</w:t>
              </w:r>
            </w:ins>
          </w:p>
        </w:tc>
        <w:tc>
          <w:tcPr>
            <w:tcW w:w="1484" w:type="dxa"/>
            <w:tcBorders>
              <w:top w:val="single" w:sz="4" w:space="0" w:color="auto"/>
              <w:left w:val="single" w:sz="4" w:space="0" w:color="auto"/>
              <w:bottom w:val="single" w:sz="4" w:space="0" w:color="auto"/>
              <w:right w:val="single" w:sz="4" w:space="0" w:color="auto"/>
            </w:tcBorders>
          </w:tcPr>
          <w:p w14:paraId="5E67E861" w14:textId="77777777" w:rsidR="001B5ECE" w:rsidRDefault="001B5ECE" w:rsidP="001B5ECE">
            <w:pPr>
              <w:pStyle w:val="TAL"/>
              <w:rPr>
                <w:ins w:id="193" w:author="Huawei" w:date="2023-02-14T20:13:00Z"/>
                <w:rFonts w:cs="Arial"/>
                <w:szCs w:val="18"/>
                <w:lang w:eastAsia="zh-CN"/>
              </w:rPr>
            </w:pPr>
          </w:p>
        </w:tc>
      </w:tr>
      <w:tr w:rsidR="001B5ECE" w14:paraId="7573F2AE" w14:textId="77777777" w:rsidTr="001B5E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169958" w14:textId="77777777" w:rsidR="001B5ECE" w:rsidRDefault="001B5ECE">
            <w:pPr>
              <w:pStyle w:val="TAN"/>
              <w:rPr>
                <w:lang w:eastAsia="en-GB"/>
              </w:rPr>
            </w:pPr>
            <w:r>
              <w:t>NOTE 1:</w:t>
            </w:r>
            <w:r>
              <w:tab/>
              <w:t>At least one of the attributes defined in this table shall be present in the InputData structure.</w:t>
            </w:r>
          </w:p>
          <w:p w14:paraId="6905BA14" w14:textId="77777777" w:rsidR="001B5ECE" w:rsidRDefault="001B5ECE">
            <w:pPr>
              <w:pStyle w:val="TAN"/>
            </w:pPr>
            <w:r>
              <w:rPr>
                <w:rFonts w:cs="Arial"/>
                <w:szCs w:val="18"/>
              </w:rPr>
              <w:t>NOTE 2:</w:t>
            </w:r>
            <w:r>
              <w:rPr>
                <w:rFonts w:cs="Arial"/>
                <w:szCs w:val="18"/>
              </w:rPr>
              <w:tab/>
            </w:r>
            <w:r>
              <w:t>Attribute "ecgi" and "ncgi" shall not be present at the same time.</w:t>
            </w:r>
          </w:p>
          <w:p w14:paraId="1BC08DCD" w14:textId="77777777" w:rsidR="001B5ECE" w:rsidRDefault="001B5ECE">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450CA09A" w14:textId="77777777" w:rsidR="001B5ECE" w:rsidRDefault="001B5ECE">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107A1774" w14:textId="77777777" w:rsidR="001B5ECE" w:rsidRDefault="001B5ECE">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36E27902" w14:textId="77777777" w:rsidR="001B5ECE" w:rsidRDefault="001B5ECE">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29492096" w14:textId="77777777" w:rsidR="001B5ECE" w:rsidRDefault="001B5ECE">
            <w:pPr>
              <w:pStyle w:val="TAN"/>
            </w:pPr>
          </w:p>
        </w:tc>
      </w:tr>
    </w:tbl>
    <w:p w14:paraId="7C31F564" w14:textId="77777777" w:rsidR="001B5ECE" w:rsidRDefault="001B5ECE" w:rsidP="001B5ECE">
      <w:pPr>
        <w:rPr>
          <w:lang w:eastAsia="en-GB"/>
        </w:rPr>
      </w:pPr>
    </w:p>
    <w:p w14:paraId="685C2568" w14:textId="77777777" w:rsidR="001B5ECE" w:rsidRPr="001B5ECE" w:rsidRDefault="001B5ECE" w:rsidP="001B5ECE">
      <w:bookmarkStart w:id="194" w:name="_Toc122015866"/>
      <w:bookmarkStart w:id="195" w:name="_Toc51922809"/>
      <w:bookmarkStart w:id="196" w:name="_Toc51922390"/>
      <w:bookmarkStart w:id="197" w:name="_Toc45030030"/>
      <w:bookmarkStart w:id="198" w:name="_Toc35935810"/>
      <w:bookmarkStart w:id="199" w:name="_Toc34804239"/>
      <w:bookmarkStart w:id="200" w:name="_Toc26202524"/>
      <w:bookmarkStart w:id="201" w:name="_Toc18853084"/>
      <w:bookmarkStart w:id="202" w:name="_Toc22141075"/>
      <w:bookmarkStart w:id="203" w:name="_Toc22624277"/>
      <w:bookmarkStart w:id="204" w:name="_Toc26202338"/>
    </w:p>
    <w:p w14:paraId="3213F05B" w14:textId="77777777" w:rsidR="001B5ECE" w:rsidRPr="006B5418" w:rsidRDefault="001B5ECE" w:rsidP="001B5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D0203" w14:textId="77777777" w:rsidR="001B5ECE" w:rsidRDefault="001B5ECE" w:rsidP="001B5ECE">
      <w:pPr>
        <w:pStyle w:val="5"/>
        <w:rPr>
          <w:lang w:eastAsia="en-GB"/>
        </w:rPr>
      </w:pPr>
      <w:r>
        <w:lastRenderedPageBreak/>
        <w:t>6.1.</w:t>
      </w:r>
      <w:r>
        <w:rPr>
          <w:lang w:eastAsia="zh-CN"/>
        </w:rPr>
        <w:t>5</w:t>
      </w:r>
      <w:r>
        <w:t>.2.3</w:t>
      </w:r>
      <w:r>
        <w:tab/>
        <w:t xml:space="preserve">Type: </w:t>
      </w:r>
      <w:r>
        <w:rPr>
          <w:lang w:eastAsia="zh-CN"/>
        </w:rPr>
        <w:t>LocationData</w:t>
      </w:r>
      <w:bookmarkEnd w:id="194"/>
      <w:bookmarkEnd w:id="195"/>
      <w:bookmarkEnd w:id="196"/>
      <w:bookmarkEnd w:id="197"/>
      <w:bookmarkEnd w:id="198"/>
      <w:bookmarkEnd w:id="199"/>
      <w:bookmarkEnd w:id="200"/>
      <w:bookmarkEnd w:id="201"/>
      <w:bookmarkEnd w:id="202"/>
      <w:bookmarkEnd w:id="203"/>
      <w:bookmarkEnd w:id="204"/>
    </w:p>
    <w:p w14:paraId="47A31B62" w14:textId="77777777" w:rsidR="001B5ECE" w:rsidRDefault="001B5ECE" w:rsidP="001B5ECE">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B5ECE" w14:paraId="2A2A98F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75E66D3" w14:textId="77777777" w:rsidR="001B5ECE" w:rsidRDefault="001B5E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9B9FE4" w14:textId="77777777" w:rsidR="001B5ECE" w:rsidRDefault="001B5E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51D59A" w14:textId="77777777" w:rsidR="001B5ECE" w:rsidRDefault="001B5E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7C64BC" w14:textId="77777777" w:rsidR="001B5ECE" w:rsidRDefault="001B5E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3180CD" w14:textId="77777777" w:rsidR="001B5ECE" w:rsidRDefault="001B5E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26FFA8" w14:textId="77777777" w:rsidR="001B5ECE" w:rsidRDefault="001B5ECE">
            <w:pPr>
              <w:pStyle w:val="TAH"/>
              <w:rPr>
                <w:rFonts w:cs="Arial"/>
                <w:szCs w:val="18"/>
              </w:rPr>
            </w:pPr>
            <w:r>
              <w:rPr>
                <w:rFonts w:cs="Arial"/>
                <w:szCs w:val="18"/>
              </w:rPr>
              <w:t>Applicability</w:t>
            </w:r>
          </w:p>
        </w:tc>
      </w:tr>
      <w:tr w:rsidR="001B5ECE" w14:paraId="5C854513"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3F39FEE9" w14:textId="77777777" w:rsidR="001B5ECE" w:rsidRDefault="001B5EC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EF514AD" w14:textId="77777777" w:rsidR="001B5ECE" w:rsidRDefault="001B5EC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B26F722"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3955C"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E5EB99" w14:textId="77777777" w:rsidR="001B5ECE" w:rsidRDefault="001B5ECE">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408C2C1E" w14:textId="77777777" w:rsidR="001B5ECE" w:rsidRDefault="001B5ECE">
            <w:pPr>
              <w:pStyle w:val="TAL"/>
              <w:rPr>
                <w:rFonts w:cs="Arial"/>
                <w:szCs w:val="18"/>
              </w:rPr>
            </w:pPr>
          </w:p>
        </w:tc>
      </w:tr>
      <w:tr w:rsidR="001B5ECE" w14:paraId="71BA46FA"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7FB7E35C" w14:textId="77777777" w:rsidR="001B5ECE" w:rsidRDefault="001B5EC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C9A2B1F" w14:textId="77777777" w:rsidR="001B5ECE" w:rsidRDefault="001B5ECE">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17510EA"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16B3E2"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FF9487" w14:textId="77777777" w:rsidR="001B5ECE" w:rsidRDefault="001B5EC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FF1FE6C" w14:textId="77777777" w:rsidR="001B5ECE" w:rsidRDefault="001B5ECE">
            <w:pPr>
              <w:pStyle w:val="TAL"/>
              <w:rPr>
                <w:rFonts w:cs="Arial"/>
                <w:szCs w:val="18"/>
              </w:rPr>
            </w:pPr>
          </w:p>
        </w:tc>
      </w:tr>
      <w:tr w:rsidR="001B5ECE" w14:paraId="274F1915"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1241EB8B" w14:textId="77777777" w:rsidR="001B5ECE" w:rsidRDefault="001B5EC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5F5FDC1" w14:textId="77777777" w:rsidR="001B5ECE" w:rsidRDefault="001B5EC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91488D0"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D17A24"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47841C" w14:textId="77777777" w:rsidR="001B5ECE" w:rsidRDefault="001B5ECE">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0A3CF29" w14:textId="77777777" w:rsidR="001B5ECE" w:rsidRDefault="001B5ECE">
            <w:pPr>
              <w:pStyle w:val="TAL"/>
              <w:rPr>
                <w:rFonts w:cs="Arial"/>
                <w:szCs w:val="18"/>
                <w:lang w:eastAsia="en-GB"/>
              </w:rPr>
            </w:pPr>
          </w:p>
        </w:tc>
      </w:tr>
      <w:tr w:rsidR="001B5ECE" w14:paraId="319A505E"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20821585" w14:textId="77777777" w:rsidR="001B5ECE" w:rsidRDefault="001B5EC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39805AF5" w14:textId="77777777" w:rsidR="001B5ECE" w:rsidRDefault="001B5EC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0C2E3DB7"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024309"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D29AE5" w14:textId="77777777" w:rsidR="001B5ECE" w:rsidRDefault="001B5ECE">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48D08E1" w14:textId="77777777" w:rsidR="001B5ECE" w:rsidRDefault="001B5ECE">
            <w:pPr>
              <w:pStyle w:val="TAL"/>
              <w:rPr>
                <w:rFonts w:cs="Arial"/>
                <w:szCs w:val="18"/>
                <w:lang w:eastAsia="en-GB"/>
              </w:rPr>
            </w:pPr>
          </w:p>
        </w:tc>
      </w:tr>
      <w:tr w:rsidR="001B5ECE" w14:paraId="021A6A17"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0809FB92" w14:textId="77777777" w:rsidR="001B5ECE" w:rsidRDefault="001B5EC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0204C637" w14:textId="77777777" w:rsidR="001B5ECE" w:rsidRDefault="001B5EC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0C34EBF9"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54D6794"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658B8B78" w14:textId="77777777" w:rsidR="001B5ECE" w:rsidRDefault="001B5EC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35726F09" w14:textId="77777777" w:rsidR="001B5ECE" w:rsidRDefault="001B5ECE">
            <w:pPr>
              <w:pStyle w:val="TAL"/>
              <w:rPr>
                <w:rFonts w:cs="Arial"/>
                <w:szCs w:val="18"/>
                <w:lang w:eastAsia="en-GB"/>
              </w:rPr>
            </w:pPr>
          </w:p>
        </w:tc>
      </w:tr>
      <w:tr w:rsidR="001B5ECE" w14:paraId="097B76BF"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A64A236" w14:textId="77777777" w:rsidR="001B5ECE" w:rsidRDefault="001B5EC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1AFD1C1" w14:textId="77777777" w:rsidR="001B5ECE" w:rsidRDefault="001B5EC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10EA551"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E8E3D9"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79EA5B" w14:textId="77777777" w:rsidR="001B5ECE" w:rsidRDefault="001B5ECE">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E205577" w14:textId="77777777" w:rsidR="001B5ECE" w:rsidRDefault="001B5ECE">
            <w:pPr>
              <w:pStyle w:val="TAL"/>
              <w:rPr>
                <w:rFonts w:cs="Arial"/>
                <w:szCs w:val="18"/>
                <w:lang w:eastAsia="en-GB"/>
              </w:rPr>
            </w:pPr>
          </w:p>
        </w:tc>
      </w:tr>
      <w:tr w:rsidR="001B5ECE" w14:paraId="12D63CE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0873FEC" w14:textId="77777777" w:rsidR="001B5ECE" w:rsidRDefault="001B5EC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C25F6" w14:textId="77777777" w:rsidR="001B5ECE" w:rsidRDefault="001B5EC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4A39376B"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00FD0AD"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49C5374B" w14:textId="77777777" w:rsidR="001B5ECE" w:rsidRDefault="001B5ECE">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DE705CC" w14:textId="77777777" w:rsidR="001B5ECE" w:rsidRDefault="001B5ECE">
            <w:pPr>
              <w:pStyle w:val="TAL"/>
              <w:rPr>
                <w:rFonts w:cs="Arial"/>
                <w:szCs w:val="18"/>
                <w:lang w:eastAsia="en-GB"/>
              </w:rPr>
            </w:pPr>
          </w:p>
        </w:tc>
      </w:tr>
      <w:tr w:rsidR="001B5ECE" w14:paraId="1BC27D6B"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3FEA2814" w14:textId="77777777" w:rsidR="001B5ECE" w:rsidRDefault="001B5ECE">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51064C7" w14:textId="77777777" w:rsidR="001B5ECE" w:rsidRDefault="001B5ECE">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0F6F425"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00FEB8" w14:textId="77777777" w:rsidR="001B5ECE" w:rsidRDefault="001B5E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A38930F" w14:textId="77777777" w:rsidR="001B5ECE" w:rsidRDefault="001B5ECE">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6EABD2" w14:textId="77777777" w:rsidR="001B5ECE" w:rsidRDefault="001B5ECE">
            <w:pPr>
              <w:pStyle w:val="TAL"/>
              <w:rPr>
                <w:rFonts w:cs="Arial"/>
                <w:b/>
                <w:strike/>
                <w:szCs w:val="18"/>
                <w:lang w:eastAsia="en-GB"/>
              </w:rPr>
            </w:pPr>
          </w:p>
        </w:tc>
      </w:tr>
      <w:tr w:rsidR="001B5ECE" w14:paraId="11576B82"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0F523B74" w14:textId="77777777" w:rsidR="001B5ECE" w:rsidRDefault="001B5ECE">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0BF92DA" w14:textId="77777777" w:rsidR="001B5ECE" w:rsidRDefault="001B5ECE">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0719A80"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40EA28" w14:textId="77777777" w:rsidR="001B5ECE" w:rsidRDefault="001B5EC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63C937" w14:textId="77777777" w:rsidR="001B5ECE" w:rsidRDefault="001B5ECE">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2AFDCD" w14:textId="77777777" w:rsidR="001B5ECE" w:rsidRDefault="001B5ECE">
            <w:pPr>
              <w:pStyle w:val="TAL"/>
              <w:rPr>
                <w:rFonts w:cs="Arial"/>
                <w:b/>
                <w:strike/>
                <w:szCs w:val="18"/>
                <w:lang w:eastAsia="en-GB"/>
              </w:rPr>
            </w:pPr>
          </w:p>
        </w:tc>
      </w:tr>
      <w:tr w:rsidR="001B5ECE" w14:paraId="67684D8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1C41006" w14:textId="77777777" w:rsidR="001B5ECE" w:rsidRDefault="001B5ECE">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39A7A00E" w14:textId="77777777" w:rsidR="001B5ECE" w:rsidRDefault="001B5ECE">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EB405CF"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4FD668"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E0FF2B" w14:textId="77777777" w:rsidR="001B5ECE" w:rsidRDefault="001B5ECE">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2A9CE9E" w14:textId="77777777" w:rsidR="001B5ECE" w:rsidRDefault="001B5ECE">
            <w:pPr>
              <w:pStyle w:val="TAL"/>
              <w:rPr>
                <w:rFonts w:cs="Arial"/>
                <w:szCs w:val="18"/>
                <w:lang w:eastAsia="en-GB"/>
              </w:rPr>
            </w:pPr>
          </w:p>
        </w:tc>
      </w:tr>
      <w:tr w:rsidR="001B5ECE" w14:paraId="5AE9CC8F"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277219FE" w14:textId="77777777" w:rsidR="001B5ECE" w:rsidRDefault="001B5ECE">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5F5BEDBA" w14:textId="77777777" w:rsidR="001B5ECE" w:rsidRDefault="001B5ECE">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4BBEB35"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3B4D03"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063020" w14:textId="77777777" w:rsidR="001B5ECE" w:rsidRDefault="001B5ECE">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67112C5" w14:textId="77777777" w:rsidR="001B5ECE" w:rsidRDefault="001B5ECE">
            <w:pPr>
              <w:pStyle w:val="TAL"/>
              <w:rPr>
                <w:rFonts w:cs="Arial"/>
                <w:szCs w:val="18"/>
                <w:lang w:eastAsia="en-GB"/>
              </w:rPr>
            </w:pPr>
          </w:p>
        </w:tc>
      </w:tr>
      <w:tr w:rsidR="001B5ECE" w14:paraId="1188B6AB"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56595E3E" w14:textId="77777777" w:rsidR="001B5ECE" w:rsidRDefault="001B5EC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D8157A0" w14:textId="77777777" w:rsidR="001B5ECE" w:rsidRDefault="001B5ECE">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60B6C91"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50CF8B"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A36CB4E" w14:textId="77777777" w:rsidR="001B5ECE" w:rsidRDefault="001B5ECE">
            <w:pPr>
              <w:pStyle w:val="TAL"/>
              <w:rPr>
                <w:rFonts w:cs="Arial"/>
                <w:szCs w:val="18"/>
                <w:lang w:eastAsia="zh-CN"/>
              </w:rPr>
            </w:pPr>
            <w:r>
              <w:rPr>
                <w:rFonts w:cs="Arial"/>
                <w:szCs w:val="18"/>
                <w:lang w:eastAsia="zh-CN"/>
              </w:rPr>
              <w:t>Notification correlation ID</w:t>
            </w:r>
          </w:p>
          <w:p w14:paraId="232257F0" w14:textId="77777777" w:rsidR="001B5ECE" w:rsidRDefault="001B5ECE">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7945B8A" w14:textId="77777777" w:rsidR="001B5ECE" w:rsidRDefault="001B5ECE">
            <w:pPr>
              <w:pStyle w:val="TAL"/>
              <w:rPr>
                <w:rFonts w:cs="Arial"/>
                <w:szCs w:val="18"/>
                <w:lang w:eastAsia="en-GB"/>
              </w:rPr>
            </w:pPr>
          </w:p>
        </w:tc>
      </w:tr>
      <w:tr w:rsidR="001B5ECE" w14:paraId="2F899D1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4D48993" w14:textId="77777777" w:rsidR="001B5ECE" w:rsidRDefault="001B5ECE">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28AEA2DF" w14:textId="77777777" w:rsidR="001B5ECE" w:rsidRDefault="001B5ECE">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4EAB1004"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923C7A"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26D1AF" w14:textId="77777777" w:rsidR="001B5ECE" w:rsidRDefault="001B5ECE">
            <w:pPr>
              <w:pStyle w:val="TAL"/>
              <w:rPr>
                <w:rFonts w:cs="Arial"/>
                <w:szCs w:val="18"/>
                <w:lang w:eastAsia="en-GB"/>
              </w:rPr>
            </w:pPr>
            <w:r>
              <w:rPr>
                <w:rFonts w:cs="Arial"/>
                <w:szCs w:val="18"/>
              </w:rPr>
              <w:t>If present, this IE indicates the altitude of the positioning estimate.</w:t>
            </w:r>
          </w:p>
          <w:p w14:paraId="28471DB6" w14:textId="77777777" w:rsidR="001B5ECE" w:rsidRDefault="001B5E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B4BA1C3" w14:textId="77777777" w:rsidR="001B5ECE" w:rsidRDefault="001B5ECE">
            <w:pPr>
              <w:pStyle w:val="TAL"/>
              <w:rPr>
                <w:rFonts w:cs="Arial"/>
                <w:szCs w:val="18"/>
                <w:lang w:eastAsia="en-GB"/>
              </w:rPr>
            </w:pPr>
          </w:p>
        </w:tc>
      </w:tr>
      <w:tr w:rsidR="001B5ECE" w14:paraId="79DC760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D5C60BC" w14:textId="77777777" w:rsidR="001B5ECE" w:rsidRDefault="001B5ECE">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6BF7DCEB" w14:textId="77777777" w:rsidR="001B5ECE" w:rsidRDefault="001B5ECE">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1EE30E4C"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A834E2"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016936" w14:textId="77777777" w:rsidR="001B5ECE" w:rsidRDefault="001B5ECE">
            <w:pPr>
              <w:pStyle w:val="TAL"/>
              <w:rPr>
                <w:rFonts w:cs="Arial"/>
                <w:szCs w:val="18"/>
                <w:lang w:eastAsia="en-GB"/>
              </w:rPr>
            </w:pPr>
            <w:r>
              <w:rPr>
                <w:rFonts w:cs="Arial"/>
                <w:szCs w:val="18"/>
              </w:rPr>
              <w:t>If present, this IE contains the identification of a serving LMF for periodic or triggered location.</w:t>
            </w:r>
          </w:p>
          <w:p w14:paraId="602E35C6" w14:textId="77777777" w:rsidR="001B5ECE" w:rsidRDefault="001B5E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7D1E21E" w14:textId="77777777" w:rsidR="001B5ECE" w:rsidRDefault="001B5ECE">
            <w:pPr>
              <w:pStyle w:val="TAL"/>
              <w:rPr>
                <w:rFonts w:cs="Arial"/>
                <w:szCs w:val="18"/>
                <w:lang w:eastAsia="en-GB"/>
              </w:rPr>
            </w:pPr>
          </w:p>
        </w:tc>
      </w:tr>
      <w:tr w:rsidR="001B5ECE" w14:paraId="02A0B4E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19A908A5" w14:textId="77777777" w:rsidR="001B5ECE" w:rsidRDefault="001B5ECE">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04BD5F9D" w14:textId="77777777" w:rsidR="001B5ECE" w:rsidRDefault="001B5ECE">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7009A9F4"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C9DE04"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571A58" w14:textId="77777777" w:rsidR="001B5ECE" w:rsidRDefault="001B5ECE">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1C9A621C" w14:textId="77777777" w:rsidR="001B5ECE" w:rsidRDefault="001B5ECE">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B2923A" w14:textId="77777777" w:rsidR="001B5ECE" w:rsidRDefault="001B5ECE">
            <w:pPr>
              <w:pStyle w:val="TAL"/>
              <w:rPr>
                <w:rFonts w:cs="Arial"/>
                <w:szCs w:val="18"/>
                <w:lang w:eastAsia="en-GB"/>
              </w:rPr>
            </w:pPr>
          </w:p>
        </w:tc>
      </w:tr>
      <w:tr w:rsidR="001B5ECE" w14:paraId="20931E1C"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A48E918" w14:textId="77777777" w:rsidR="001B5ECE" w:rsidRDefault="001B5ECE">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0A231C22" w14:textId="77777777" w:rsidR="001B5ECE" w:rsidRDefault="001B5ECE">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7FFB09BB"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B152C7"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C18246" w14:textId="77777777" w:rsidR="001B5ECE" w:rsidRDefault="001B5ECE">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2FAF7313" w14:textId="77777777" w:rsidR="001B5ECE" w:rsidRDefault="001B5ECE">
            <w:pPr>
              <w:pStyle w:val="TAL"/>
              <w:ind w:left="284"/>
              <w:rPr>
                <w:rFonts w:cs="Arial"/>
                <w:szCs w:val="18"/>
                <w:lang w:eastAsia="zh-CN"/>
              </w:rPr>
            </w:pPr>
            <w:bookmarkStart w:id="205" w:name="_PERM_MCCTEMPBM_CRPT13160065___2"/>
            <w:r>
              <w:rPr>
                <w:rFonts w:cs="Arial"/>
                <w:szCs w:val="18"/>
                <w:lang w:eastAsia="zh-CN"/>
              </w:rPr>
              <w:t>- SUCCESS_COMPLETELY</w:t>
            </w:r>
          </w:p>
          <w:p w14:paraId="78DE69DA" w14:textId="77777777" w:rsidR="001B5ECE" w:rsidRDefault="001B5ECE">
            <w:pPr>
              <w:pStyle w:val="TAL"/>
              <w:ind w:left="284"/>
              <w:rPr>
                <w:rFonts w:cs="Arial"/>
                <w:szCs w:val="18"/>
                <w:lang w:eastAsia="zh-CN"/>
              </w:rPr>
            </w:pPr>
            <w:r>
              <w:rPr>
                <w:rFonts w:cs="Arial"/>
                <w:szCs w:val="18"/>
                <w:lang w:eastAsia="zh-CN"/>
              </w:rPr>
              <w:t>- SUCCESS_PARTIALLY</w:t>
            </w:r>
            <w:bookmarkEnd w:id="205"/>
          </w:p>
          <w:p w14:paraId="078FDB1E" w14:textId="77777777" w:rsidR="001B5ECE" w:rsidRDefault="001B5ECE">
            <w:pPr>
              <w:pStyle w:val="TAL"/>
              <w:rPr>
                <w:rFonts w:cs="Arial"/>
                <w:szCs w:val="18"/>
                <w:lang w:eastAsia="zh-CN"/>
              </w:rPr>
            </w:pPr>
          </w:p>
          <w:p w14:paraId="34D5B862" w14:textId="77777777" w:rsidR="001B5ECE" w:rsidRDefault="001B5EC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060F6112" w14:textId="77777777" w:rsidR="001B5ECE" w:rsidRDefault="001B5EC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70B9E5F" w14:textId="77777777" w:rsidR="001B5ECE" w:rsidRDefault="001B5ECE">
            <w:pPr>
              <w:pStyle w:val="TAL"/>
              <w:rPr>
                <w:rFonts w:cs="Arial"/>
                <w:szCs w:val="18"/>
                <w:lang w:eastAsia="zh-CN"/>
              </w:rPr>
            </w:pPr>
          </w:p>
          <w:p w14:paraId="33C76A25" w14:textId="77777777" w:rsidR="001B5ECE" w:rsidRDefault="001B5EC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43FD9CC" w14:textId="77777777" w:rsidR="001B5ECE" w:rsidRDefault="001B5ECE">
            <w:pPr>
              <w:pStyle w:val="TAL"/>
              <w:rPr>
                <w:rFonts w:cs="Arial"/>
                <w:szCs w:val="18"/>
                <w:lang w:eastAsia="en-GB"/>
              </w:rPr>
            </w:pPr>
          </w:p>
        </w:tc>
      </w:tr>
      <w:tr w:rsidR="001B5ECE" w14:paraId="67D66CC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6F6D816" w14:textId="77777777" w:rsidR="001B5ECE" w:rsidRDefault="001B5ECE">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06CC9B83" w14:textId="77777777" w:rsidR="001B5ECE" w:rsidRDefault="001B5ECE">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276AA0F"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D66E780"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FCC029F" w14:textId="77777777" w:rsidR="001B5ECE" w:rsidRDefault="001B5ECE">
            <w:pPr>
              <w:pStyle w:val="TAL"/>
              <w:rPr>
                <w:lang w:eastAsia="zh-CN"/>
              </w:rPr>
            </w:pPr>
            <w:r>
              <w:rPr>
                <w:lang w:eastAsia="zh-CN"/>
              </w:rPr>
              <w:t>When present, this IE shall contain the achieved Location QoS Accuracy of the estimated location.</w:t>
            </w:r>
          </w:p>
          <w:p w14:paraId="508D87E5" w14:textId="77777777" w:rsidR="001B5ECE" w:rsidRDefault="001B5ECE">
            <w:pPr>
              <w:pStyle w:val="TAL"/>
              <w:rPr>
                <w:lang w:eastAsia="zh-CN"/>
              </w:rPr>
            </w:pPr>
          </w:p>
          <w:p w14:paraId="60A33907" w14:textId="77777777" w:rsidR="001B5ECE" w:rsidRDefault="001B5ECE">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70CF9D67" w14:textId="77777777" w:rsidR="001B5ECE" w:rsidRDefault="001B5ECE">
            <w:pPr>
              <w:pStyle w:val="TAL"/>
              <w:rPr>
                <w:rFonts w:cs="Arial"/>
                <w:szCs w:val="18"/>
                <w:lang w:eastAsia="en-GB"/>
              </w:rPr>
            </w:pPr>
            <w:r>
              <w:rPr>
                <w:lang w:eastAsia="zh-CN"/>
              </w:rPr>
              <w:t>MUTIQOS</w:t>
            </w:r>
          </w:p>
        </w:tc>
      </w:tr>
      <w:tr w:rsidR="001B5ECE" w14:paraId="607B2989" w14:textId="77777777" w:rsidTr="001B5ECE">
        <w:trPr>
          <w:jc w:val="center"/>
          <w:ins w:id="206" w:author="Huawei" w:date="2023-02-14T20:17:00Z"/>
        </w:trPr>
        <w:tc>
          <w:tcPr>
            <w:tcW w:w="1702" w:type="dxa"/>
            <w:tcBorders>
              <w:top w:val="single" w:sz="4" w:space="0" w:color="auto"/>
              <w:left w:val="single" w:sz="4" w:space="0" w:color="auto"/>
              <w:bottom w:val="single" w:sz="4" w:space="0" w:color="auto"/>
              <w:right w:val="single" w:sz="4" w:space="0" w:color="auto"/>
            </w:tcBorders>
          </w:tcPr>
          <w:p w14:paraId="58EB983F" w14:textId="3D68E628" w:rsidR="001B5ECE" w:rsidRDefault="001B5ECE" w:rsidP="001B5ECE">
            <w:pPr>
              <w:pStyle w:val="TAL"/>
              <w:rPr>
                <w:ins w:id="207" w:author="Huawei" w:date="2023-02-14T20:17:00Z"/>
                <w:lang w:eastAsia="zh-CN"/>
              </w:rPr>
            </w:pPr>
            <w:ins w:id="208" w:author="Huawei" w:date="2023-02-14T20:17:00Z">
              <w:r>
                <w:rPr>
                  <w:rFonts w:hint="eastAsia"/>
                  <w:lang w:eastAsia="zh-CN"/>
                </w:rPr>
                <w:lastRenderedPageBreak/>
                <w:t>d</w:t>
              </w:r>
              <w:r>
                <w:rPr>
                  <w:lang w:eastAsia="zh-CN"/>
                </w:rPr>
                <w:t>irectReportInd</w:t>
              </w:r>
            </w:ins>
          </w:p>
        </w:tc>
        <w:tc>
          <w:tcPr>
            <w:tcW w:w="1444" w:type="dxa"/>
            <w:tcBorders>
              <w:top w:val="single" w:sz="4" w:space="0" w:color="auto"/>
              <w:left w:val="single" w:sz="4" w:space="0" w:color="auto"/>
              <w:bottom w:val="single" w:sz="4" w:space="0" w:color="auto"/>
              <w:right w:val="single" w:sz="4" w:space="0" w:color="auto"/>
            </w:tcBorders>
          </w:tcPr>
          <w:p w14:paraId="613C8CB1" w14:textId="7C5273EE" w:rsidR="001B5ECE" w:rsidRDefault="001B5ECE" w:rsidP="001B5ECE">
            <w:pPr>
              <w:pStyle w:val="TAL"/>
              <w:rPr>
                <w:ins w:id="209" w:author="Huawei" w:date="2023-02-14T20:17:00Z"/>
                <w:noProof/>
                <w:lang w:eastAsia="zh-CN"/>
              </w:rPr>
            </w:pPr>
            <w:ins w:id="210" w:author="Huawei" w:date="2023-02-14T20:1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AEE3A0A" w14:textId="023664C8" w:rsidR="001B5ECE" w:rsidRDefault="001B5ECE" w:rsidP="001B5ECE">
            <w:pPr>
              <w:pStyle w:val="TAC"/>
              <w:rPr>
                <w:ins w:id="211" w:author="Huawei" w:date="2023-02-14T20:17:00Z"/>
              </w:rPr>
            </w:pPr>
            <w:ins w:id="212" w:author="Huawei" w:date="2023-02-14T20:17:00Z">
              <w:r>
                <w:t>C</w:t>
              </w:r>
            </w:ins>
          </w:p>
        </w:tc>
        <w:tc>
          <w:tcPr>
            <w:tcW w:w="1134" w:type="dxa"/>
            <w:tcBorders>
              <w:top w:val="single" w:sz="4" w:space="0" w:color="auto"/>
              <w:left w:val="single" w:sz="4" w:space="0" w:color="auto"/>
              <w:bottom w:val="single" w:sz="4" w:space="0" w:color="auto"/>
              <w:right w:val="single" w:sz="4" w:space="0" w:color="auto"/>
            </w:tcBorders>
          </w:tcPr>
          <w:p w14:paraId="5035865F" w14:textId="7BC4EEBF" w:rsidR="001B5ECE" w:rsidRDefault="001B5ECE" w:rsidP="001B5ECE">
            <w:pPr>
              <w:pStyle w:val="TAL"/>
              <w:rPr>
                <w:ins w:id="213" w:author="Huawei" w:date="2023-02-14T20:17:00Z"/>
              </w:rPr>
            </w:pPr>
            <w:ins w:id="214" w:author="Huawei" w:date="2023-02-14T20:17: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4D080807" w14:textId="77777777" w:rsidR="001B5ECE" w:rsidRDefault="001B5ECE" w:rsidP="001B5ECE">
            <w:pPr>
              <w:pStyle w:val="TAL"/>
              <w:rPr>
                <w:ins w:id="215" w:author="Huawei" w:date="2023-02-14T20:17:00Z"/>
                <w:noProof/>
              </w:rPr>
            </w:pPr>
            <w:ins w:id="216" w:author="Huawei" w:date="2023-02-14T20:17:00Z">
              <w:r>
                <w:rPr>
                  <w:noProof/>
                </w:rPr>
                <w:t>When present, this IE shall be set for the following value:</w:t>
              </w:r>
            </w:ins>
          </w:p>
          <w:p w14:paraId="4828E203" w14:textId="77777777" w:rsidR="001B5ECE" w:rsidRPr="00C6758E" w:rsidRDefault="001B5ECE" w:rsidP="001B5ECE">
            <w:pPr>
              <w:pStyle w:val="B1"/>
              <w:rPr>
                <w:ins w:id="217" w:author="Huawei" w:date="2023-02-14T20:17:00Z"/>
                <w:rFonts w:ascii="Arial" w:hAnsi="Arial" w:cs="Arial"/>
                <w:noProof/>
                <w:sz w:val="18"/>
                <w:szCs w:val="18"/>
              </w:rPr>
            </w:pPr>
            <w:ins w:id="218" w:author="Huawei" w:date="2023-02-14T20:17:00Z">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63737563" w14:textId="77777777" w:rsidR="001B5ECE" w:rsidRPr="00C6758E" w:rsidRDefault="001B5ECE" w:rsidP="001B5ECE">
            <w:pPr>
              <w:pStyle w:val="B1"/>
              <w:rPr>
                <w:ins w:id="219" w:author="Huawei" w:date="2023-02-14T20:17:00Z"/>
                <w:rFonts w:ascii="Arial" w:hAnsi="Arial" w:cs="Arial"/>
                <w:noProof/>
                <w:sz w:val="18"/>
                <w:szCs w:val="18"/>
              </w:rPr>
            </w:pPr>
            <w:ins w:id="220" w:author="Huawei" w:date="2023-02-14T20:17: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 xml:space="preserve">false: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3070C45A" w14:textId="5F6B512C" w:rsidR="001B5ECE" w:rsidRDefault="001B5ECE" w:rsidP="001B5ECE">
            <w:pPr>
              <w:pStyle w:val="TAL"/>
              <w:rPr>
                <w:ins w:id="221" w:author="Huawei" w:date="2023-02-14T20:17:00Z"/>
                <w:lang w:eastAsia="zh-CN"/>
              </w:rPr>
            </w:pPr>
            <w:ins w:id="222" w:author="Huawei" w:date="2023-02-14T20:17:00Z">
              <w:r>
                <w:rPr>
                  <w:lang w:eastAsia="zh-CN"/>
                </w:rPr>
                <w:t>This IE shall be present if received from LMF.</w:t>
              </w:r>
            </w:ins>
          </w:p>
        </w:tc>
        <w:tc>
          <w:tcPr>
            <w:tcW w:w="2410" w:type="dxa"/>
            <w:tcBorders>
              <w:top w:val="single" w:sz="4" w:space="0" w:color="auto"/>
              <w:left w:val="single" w:sz="4" w:space="0" w:color="auto"/>
              <w:bottom w:val="single" w:sz="4" w:space="0" w:color="auto"/>
              <w:right w:val="single" w:sz="4" w:space="0" w:color="auto"/>
            </w:tcBorders>
          </w:tcPr>
          <w:p w14:paraId="7129825D" w14:textId="77777777" w:rsidR="001B5ECE" w:rsidRDefault="001B5ECE" w:rsidP="001B5ECE">
            <w:pPr>
              <w:pStyle w:val="TAL"/>
              <w:rPr>
                <w:ins w:id="223" w:author="Huawei" w:date="2023-02-14T20:17:00Z"/>
                <w:lang w:eastAsia="zh-CN"/>
              </w:rPr>
            </w:pPr>
          </w:p>
        </w:tc>
      </w:tr>
    </w:tbl>
    <w:p w14:paraId="281811F2" w14:textId="77777777" w:rsidR="001B5ECE" w:rsidRDefault="001B5ECE" w:rsidP="001B5ECE">
      <w:pPr>
        <w:rPr>
          <w:rFonts w:eastAsia="Times New Roman"/>
          <w:lang w:eastAsia="en-GB"/>
        </w:rPr>
      </w:pPr>
    </w:p>
    <w:p w14:paraId="79D54492" w14:textId="77777777" w:rsidR="00D7624B" w:rsidRPr="001B5ECE" w:rsidRDefault="00D7624B" w:rsidP="00D7624B"/>
    <w:p w14:paraId="233CF091" w14:textId="77777777" w:rsidR="006F3266" w:rsidRPr="006B5418" w:rsidRDefault="006F3266" w:rsidP="006F3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EC942" w14:textId="77777777" w:rsidR="006F3266" w:rsidRDefault="006F3266" w:rsidP="00D7624B">
      <w:pPr>
        <w:rPr>
          <w:lang w:val="en-US"/>
        </w:rPr>
      </w:pPr>
    </w:p>
    <w:p w14:paraId="3F6B485B" w14:textId="77777777" w:rsidR="001B5ECE" w:rsidRDefault="001B5ECE" w:rsidP="001B5ECE">
      <w:pPr>
        <w:pStyle w:val="5"/>
        <w:rPr>
          <w:lang w:eastAsia="en-GB"/>
        </w:rPr>
      </w:pPr>
      <w:bookmarkStart w:id="224" w:name="_Toc122096966"/>
      <w:bookmarkStart w:id="225" w:name="_Toc114779049"/>
      <w:bookmarkStart w:id="226" w:name="_Toc106639539"/>
      <w:bookmarkStart w:id="227" w:name="_Toc98506254"/>
      <w:bookmarkStart w:id="228" w:name="_Toc90650584"/>
      <w:bookmarkStart w:id="229" w:name="_Toc88818662"/>
      <w:bookmarkStart w:id="230" w:name="_Toc82716375"/>
      <w:bookmarkStart w:id="231" w:name="_Toc74993787"/>
      <w:bookmarkStart w:id="232" w:name="_Toc67685966"/>
      <w:bookmarkStart w:id="233" w:name="_Toc58594456"/>
      <w:bookmarkStart w:id="234" w:name="_Toc56517555"/>
      <w:bookmarkStart w:id="235" w:name="_Toc51873427"/>
      <w:bookmarkStart w:id="236" w:name="_Toc49849913"/>
      <w:bookmarkStart w:id="237" w:name="_Toc45032424"/>
      <w:bookmarkStart w:id="238" w:name="_Toc43215176"/>
      <w:bookmarkStart w:id="239" w:name="_Toc36463336"/>
      <w:bookmarkStart w:id="240" w:name="_Toc34147952"/>
      <w:bookmarkStart w:id="241" w:name="_Toc27593081"/>
      <w:bookmarkStart w:id="242" w:name="_Toc25168662"/>
      <w:bookmarkStart w:id="243" w:name="_Toc20150415"/>
      <w:r>
        <w:lastRenderedPageBreak/>
        <w:t>6.1.6.2.34</w:t>
      </w:r>
      <w:r>
        <w:tab/>
        <w:t xml:space="preserve">Type: </w:t>
      </w:r>
      <w:r>
        <w:rPr>
          <w:lang w:eastAsia="zh-CN"/>
        </w:rPr>
        <w:t>EventNotifyData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1C3953E" w14:textId="77777777" w:rsidR="001B5ECE" w:rsidRDefault="001B5ECE" w:rsidP="001B5ECE">
      <w:pPr>
        <w:pStyle w:val="TH"/>
      </w:pPr>
      <w:r>
        <w:rPr>
          <w:noProof/>
        </w:rPr>
        <w:t>Table </w:t>
      </w:r>
      <w:r>
        <w:t xml:space="preserve">6.1.6.2.34-1: </w:t>
      </w:r>
      <w:r>
        <w:rPr>
          <w:noProof/>
        </w:rPr>
        <w:t>Definition of type EventNotifyData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1B5ECE" w14:paraId="30138159"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411842" w14:textId="77777777" w:rsidR="001B5ECE" w:rsidRDefault="001B5ECE">
            <w:pPr>
              <w:pStyle w:val="TAH"/>
            </w:pPr>
            <w:r>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4C6050" w14:textId="77777777" w:rsidR="001B5ECE" w:rsidRDefault="001B5ECE">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0817A9B8" w14:textId="77777777" w:rsidR="001B5ECE" w:rsidRDefault="001B5ECE">
            <w:pPr>
              <w:pStyle w:val="TAH"/>
            </w:pPr>
            <w:r>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0ED6A45B" w14:textId="77777777" w:rsidR="001B5ECE" w:rsidRDefault="001B5ECE">
            <w:pPr>
              <w:pStyle w:val="TAH"/>
            </w:pPr>
            <w:r>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B6BE67D" w14:textId="77777777" w:rsidR="001B5ECE" w:rsidRDefault="001B5ECE">
            <w:pPr>
              <w:pStyle w:val="TAH"/>
              <w:rPr>
                <w:rFonts w:cs="Arial"/>
                <w:szCs w:val="18"/>
              </w:rPr>
            </w:pPr>
            <w:r>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hideMark/>
          </w:tcPr>
          <w:p w14:paraId="5576226D" w14:textId="77777777" w:rsidR="001B5ECE" w:rsidRDefault="001B5ECE">
            <w:pPr>
              <w:pStyle w:val="TAH"/>
              <w:rPr>
                <w:rFonts w:cs="Arial"/>
                <w:szCs w:val="18"/>
              </w:rPr>
            </w:pPr>
            <w:r>
              <w:rPr>
                <w:rFonts w:cs="Arial"/>
                <w:szCs w:val="18"/>
              </w:rPr>
              <w:t>Applicability</w:t>
            </w:r>
          </w:p>
        </w:tc>
      </w:tr>
      <w:tr w:rsidR="001B5ECE" w14:paraId="56F7E76A"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7755ED53" w14:textId="77777777" w:rsidR="001B5ECE" w:rsidRDefault="001B5ECE">
            <w:pPr>
              <w:pStyle w:val="TAL"/>
            </w:pPr>
            <w:r>
              <w:t>reportedEventType</w:t>
            </w:r>
          </w:p>
        </w:tc>
        <w:tc>
          <w:tcPr>
            <w:tcW w:w="2410" w:type="dxa"/>
            <w:tcBorders>
              <w:top w:val="single" w:sz="4" w:space="0" w:color="auto"/>
              <w:left w:val="single" w:sz="4" w:space="0" w:color="auto"/>
              <w:bottom w:val="single" w:sz="4" w:space="0" w:color="auto"/>
              <w:right w:val="single" w:sz="4" w:space="0" w:color="auto"/>
            </w:tcBorders>
            <w:hideMark/>
          </w:tcPr>
          <w:p w14:paraId="367E799F" w14:textId="77777777" w:rsidR="001B5ECE" w:rsidRDefault="001B5ECE">
            <w:pPr>
              <w:pStyle w:val="TAL"/>
              <w:rPr>
                <w:color w:val="000000"/>
              </w:rPr>
            </w:pPr>
            <w:r>
              <w:rPr>
                <w:color w:val="000000"/>
                <w:lang w:eastAsia="zh-CN"/>
              </w:rPr>
              <w:t>ReportedEventType</w:t>
            </w:r>
          </w:p>
        </w:tc>
        <w:tc>
          <w:tcPr>
            <w:tcW w:w="758" w:type="dxa"/>
            <w:tcBorders>
              <w:top w:val="single" w:sz="4" w:space="0" w:color="auto"/>
              <w:left w:val="single" w:sz="4" w:space="0" w:color="auto"/>
              <w:bottom w:val="single" w:sz="4" w:space="0" w:color="auto"/>
              <w:right w:val="single" w:sz="4" w:space="0" w:color="auto"/>
            </w:tcBorders>
            <w:hideMark/>
          </w:tcPr>
          <w:p w14:paraId="2D0C94F7" w14:textId="63F77738" w:rsidR="001B5ECE" w:rsidRDefault="00156A89">
            <w:pPr>
              <w:pStyle w:val="TAC"/>
            </w:pPr>
            <w:ins w:id="244" w:author="Huawei" w:date="2023-02-14T20:21:00Z">
              <w:r>
                <w:t>O</w:t>
              </w:r>
            </w:ins>
            <w:del w:id="245" w:author="Huawei" w:date="2023-02-14T20:21:00Z">
              <w:r w:rsidR="001B5ECE" w:rsidDel="00156A89">
                <w:delText>M</w:delText>
              </w:r>
            </w:del>
          </w:p>
        </w:tc>
        <w:tc>
          <w:tcPr>
            <w:tcW w:w="1105" w:type="dxa"/>
            <w:tcBorders>
              <w:top w:val="single" w:sz="4" w:space="0" w:color="auto"/>
              <w:left w:val="single" w:sz="4" w:space="0" w:color="auto"/>
              <w:bottom w:val="single" w:sz="4" w:space="0" w:color="auto"/>
              <w:right w:val="single" w:sz="4" w:space="0" w:color="auto"/>
            </w:tcBorders>
            <w:hideMark/>
          </w:tcPr>
          <w:p w14:paraId="56BB9727" w14:textId="4AFC6F16" w:rsidR="001B5ECE" w:rsidRDefault="00156A89">
            <w:pPr>
              <w:pStyle w:val="TAL"/>
            </w:pPr>
            <w:ins w:id="246" w:author="Huawei" w:date="2023-02-14T20:21:00Z">
              <w:r>
                <w:t>0..</w:t>
              </w:r>
            </w:ins>
            <w:r w:rsidR="001B5ECE">
              <w:t>1</w:t>
            </w:r>
          </w:p>
        </w:tc>
        <w:tc>
          <w:tcPr>
            <w:tcW w:w="3093" w:type="dxa"/>
            <w:tcBorders>
              <w:top w:val="single" w:sz="4" w:space="0" w:color="auto"/>
              <w:left w:val="single" w:sz="4" w:space="0" w:color="auto"/>
              <w:bottom w:val="single" w:sz="4" w:space="0" w:color="auto"/>
              <w:right w:val="single" w:sz="4" w:space="0" w:color="auto"/>
            </w:tcBorders>
            <w:hideMark/>
          </w:tcPr>
          <w:p w14:paraId="75A2A1AF" w14:textId="6155BE0A" w:rsidR="001B5ECE" w:rsidRDefault="00156A89" w:rsidP="00156A89">
            <w:pPr>
              <w:pStyle w:val="TAL"/>
              <w:rPr>
                <w:rFonts w:cs="Arial"/>
                <w:szCs w:val="18"/>
              </w:rPr>
            </w:pPr>
            <w:ins w:id="247" w:author="Huawei" w:date="2023-02-14T20:22:00Z">
              <w:r>
                <w:t xml:space="preserve">If present, </w:t>
              </w:r>
            </w:ins>
            <w:del w:id="248" w:author="Huawei" w:date="2023-02-14T20:22:00Z">
              <w:r w:rsidR="001B5ECE" w:rsidDel="00156A89">
                <w:delText>T</w:delText>
              </w:r>
            </w:del>
            <w:ins w:id="249" w:author="Huawei" w:date="2023-02-14T20:22:00Z">
              <w:r>
                <w:t>t</w:t>
              </w:r>
            </w:ins>
            <w:r w:rsidR="001B5ECE">
              <w:t>his IE shall 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7B21B3B4" w14:textId="77777777" w:rsidR="001B5ECE" w:rsidRDefault="001B5ECE">
            <w:pPr>
              <w:pStyle w:val="TAL"/>
              <w:rPr>
                <w:color w:val="000000"/>
              </w:rPr>
            </w:pPr>
          </w:p>
        </w:tc>
      </w:tr>
      <w:tr w:rsidR="001B5ECE" w14:paraId="2DF266D2"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7F75C46A" w14:textId="77777777" w:rsidR="001B5ECE" w:rsidRDefault="001B5ECE">
            <w:pPr>
              <w:pStyle w:val="TAL"/>
              <w:rPr>
                <w:lang w:eastAsia="zh-CN"/>
              </w:rPr>
            </w:pPr>
            <w:r>
              <w:t>supi</w:t>
            </w:r>
          </w:p>
        </w:tc>
        <w:tc>
          <w:tcPr>
            <w:tcW w:w="2410" w:type="dxa"/>
            <w:tcBorders>
              <w:top w:val="single" w:sz="4" w:space="0" w:color="auto"/>
              <w:left w:val="single" w:sz="4" w:space="0" w:color="auto"/>
              <w:bottom w:val="single" w:sz="4" w:space="0" w:color="auto"/>
              <w:right w:val="single" w:sz="4" w:space="0" w:color="auto"/>
            </w:tcBorders>
            <w:hideMark/>
          </w:tcPr>
          <w:p w14:paraId="63FD20D3" w14:textId="77777777" w:rsidR="001B5ECE" w:rsidRDefault="001B5ECE">
            <w:pPr>
              <w:pStyle w:val="TAL"/>
              <w:rPr>
                <w:color w:val="000000"/>
                <w:lang w:eastAsia="zh-CN"/>
              </w:rPr>
            </w:pPr>
            <w:r>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hideMark/>
          </w:tcPr>
          <w:p w14:paraId="00E1247C" w14:textId="77777777" w:rsidR="001B5ECE" w:rsidRDefault="001B5ECE">
            <w:pPr>
              <w:pStyle w:val="TAC"/>
              <w:rPr>
                <w:lang w:eastAsia="zh-CN"/>
              </w:rPr>
            </w:pPr>
            <w:r>
              <w:t>C</w:t>
            </w:r>
          </w:p>
        </w:tc>
        <w:tc>
          <w:tcPr>
            <w:tcW w:w="1105" w:type="dxa"/>
            <w:tcBorders>
              <w:top w:val="single" w:sz="4" w:space="0" w:color="auto"/>
              <w:left w:val="single" w:sz="4" w:space="0" w:color="auto"/>
              <w:bottom w:val="single" w:sz="4" w:space="0" w:color="auto"/>
              <w:right w:val="single" w:sz="4" w:space="0" w:color="auto"/>
            </w:tcBorders>
            <w:hideMark/>
          </w:tcPr>
          <w:p w14:paraId="584156C1" w14:textId="77777777" w:rsidR="001B5ECE" w:rsidRDefault="001B5ECE">
            <w:pPr>
              <w:pStyle w:val="TAL"/>
              <w:rPr>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5DA9FC4F" w14:textId="77777777" w:rsidR="001B5ECE" w:rsidRDefault="001B5ECE">
            <w:pPr>
              <w:pStyle w:val="TAL"/>
              <w:rPr>
                <w:lang w:eastAsia="zh-CN"/>
              </w:rPr>
            </w:pPr>
            <w:r>
              <w:t>This IE shall contain the SUPI if available.</w:t>
            </w:r>
          </w:p>
        </w:tc>
        <w:tc>
          <w:tcPr>
            <w:tcW w:w="774" w:type="dxa"/>
            <w:tcBorders>
              <w:top w:val="single" w:sz="4" w:space="0" w:color="auto"/>
              <w:left w:val="single" w:sz="4" w:space="0" w:color="auto"/>
              <w:bottom w:val="single" w:sz="4" w:space="0" w:color="auto"/>
              <w:right w:val="single" w:sz="4" w:space="0" w:color="auto"/>
            </w:tcBorders>
          </w:tcPr>
          <w:p w14:paraId="5D4151F7" w14:textId="77777777" w:rsidR="001B5ECE" w:rsidRDefault="001B5ECE">
            <w:pPr>
              <w:pStyle w:val="TAL"/>
              <w:rPr>
                <w:rFonts w:cs="Arial"/>
                <w:color w:val="000000"/>
                <w:szCs w:val="18"/>
                <w:lang w:eastAsia="zh-CN"/>
              </w:rPr>
            </w:pPr>
          </w:p>
        </w:tc>
      </w:tr>
      <w:tr w:rsidR="001B5ECE" w14:paraId="18E90165"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475F43F4" w14:textId="77777777" w:rsidR="001B5ECE" w:rsidRDefault="001B5ECE">
            <w:pPr>
              <w:pStyle w:val="TAL"/>
              <w:rPr>
                <w:lang w:eastAsia="en-GB"/>
              </w:rPr>
            </w:pPr>
            <w:r>
              <w:t>gpsi</w:t>
            </w:r>
          </w:p>
        </w:tc>
        <w:tc>
          <w:tcPr>
            <w:tcW w:w="2410" w:type="dxa"/>
            <w:tcBorders>
              <w:top w:val="single" w:sz="4" w:space="0" w:color="auto"/>
              <w:left w:val="single" w:sz="4" w:space="0" w:color="auto"/>
              <w:bottom w:val="single" w:sz="4" w:space="0" w:color="auto"/>
              <w:right w:val="single" w:sz="4" w:space="0" w:color="auto"/>
            </w:tcBorders>
            <w:hideMark/>
          </w:tcPr>
          <w:p w14:paraId="2CBED44A" w14:textId="77777777" w:rsidR="001B5ECE" w:rsidRDefault="001B5ECE">
            <w:pPr>
              <w:pStyle w:val="TAL"/>
              <w:rPr>
                <w:color w:val="000000"/>
              </w:rPr>
            </w:pPr>
            <w:r>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hideMark/>
          </w:tcPr>
          <w:p w14:paraId="2FE2DCE5" w14:textId="77777777" w:rsidR="001B5ECE" w:rsidRDefault="001B5ECE">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2D411802"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3542BDE6" w14:textId="77777777" w:rsidR="001B5ECE" w:rsidRDefault="001B5ECE">
            <w:pPr>
              <w:pStyle w:val="TAL"/>
            </w:pPr>
            <w:r>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5C7BEABB" w14:textId="77777777" w:rsidR="001B5ECE" w:rsidRDefault="001B5ECE">
            <w:pPr>
              <w:pStyle w:val="TAL"/>
              <w:rPr>
                <w:rFonts w:cs="Arial"/>
                <w:color w:val="000000"/>
                <w:szCs w:val="18"/>
              </w:rPr>
            </w:pPr>
          </w:p>
        </w:tc>
      </w:tr>
      <w:tr w:rsidR="001B5ECE" w14:paraId="1E267A9B"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3DE74407" w14:textId="77777777" w:rsidR="001B5ECE" w:rsidRDefault="001B5ECE">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hideMark/>
          </w:tcPr>
          <w:p w14:paraId="6C298D31" w14:textId="77777777" w:rsidR="001B5ECE" w:rsidRDefault="001B5ECE">
            <w:pPr>
              <w:pStyle w:val="TAL"/>
              <w:rPr>
                <w:lang w:eastAsia="en-GB"/>
              </w:rPr>
            </w:pPr>
            <w:r>
              <w:t>Uri</w:t>
            </w:r>
          </w:p>
        </w:tc>
        <w:tc>
          <w:tcPr>
            <w:tcW w:w="758" w:type="dxa"/>
            <w:tcBorders>
              <w:top w:val="single" w:sz="4" w:space="0" w:color="auto"/>
              <w:left w:val="single" w:sz="4" w:space="0" w:color="auto"/>
              <w:bottom w:val="single" w:sz="4" w:space="0" w:color="auto"/>
              <w:right w:val="single" w:sz="4" w:space="0" w:color="auto"/>
            </w:tcBorders>
            <w:hideMark/>
          </w:tcPr>
          <w:p w14:paraId="111A8A0A" w14:textId="77777777" w:rsidR="001B5ECE" w:rsidRDefault="001B5EC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hideMark/>
          </w:tcPr>
          <w:p w14:paraId="422E5136" w14:textId="77777777" w:rsidR="001B5ECE" w:rsidRDefault="001B5EC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05EE6B93" w14:textId="77777777" w:rsidR="001B5ECE" w:rsidRDefault="001B5ECE">
            <w:pPr>
              <w:pStyle w:val="TAL"/>
              <w:rPr>
                <w:color w:val="000000"/>
                <w:lang w:eastAsia="en-GB"/>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6A1898C" w14:textId="77777777" w:rsidR="001B5ECE" w:rsidRDefault="001B5ECE">
            <w:pPr>
              <w:pStyle w:val="TAL"/>
              <w:rPr>
                <w:rFonts w:cs="Arial"/>
                <w:szCs w:val="18"/>
              </w:rPr>
            </w:pPr>
          </w:p>
        </w:tc>
      </w:tr>
      <w:tr w:rsidR="001B5ECE" w14:paraId="129FB301"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453A4F5F" w14:textId="77777777" w:rsidR="001B5ECE" w:rsidRDefault="001B5ECE">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hideMark/>
          </w:tcPr>
          <w:p w14:paraId="6903B8CA" w14:textId="77777777" w:rsidR="001B5ECE" w:rsidRDefault="001B5ECE">
            <w:pPr>
              <w:pStyle w:val="TAL"/>
              <w:rPr>
                <w:lang w:eastAsia="en-GB"/>
              </w:rPr>
            </w:pPr>
            <w:r>
              <w:t>LdrReference</w:t>
            </w:r>
          </w:p>
        </w:tc>
        <w:tc>
          <w:tcPr>
            <w:tcW w:w="758" w:type="dxa"/>
            <w:tcBorders>
              <w:top w:val="single" w:sz="4" w:space="0" w:color="auto"/>
              <w:left w:val="single" w:sz="4" w:space="0" w:color="auto"/>
              <w:bottom w:val="single" w:sz="4" w:space="0" w:color="auto"/>
              <w:right w:val="single" w:sz="4" w:space="0" w:color="auto"/>
            </w:tcBorders>
            <w:hideMark/>
          </w:tcPr>
          <w:p w14:paraId="4ED50FF3" w14:textId="77777777" w:rsidR="001B5ECE" w:rsidRDefault="001B5EC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hideMark/>
          </w:tcPr>
          <w:p w14:paraId="5ED1ACB3" w14:textId="77777777" w:rsidR="001B5ECE" w:rsidRDefault="001B5EC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hideMark/>
          </w:tcPr>
          <w:p w14:paraId="2CDB3D8C" w14:textId="77777777" w:rsidR="001B5ECE" w:rsidRDefault="001B5ECE">
            <w:pPr>
              <w:pStyle w:val="TAL"/>
              <w:rPr>
                <w:color w:val="000000"/>
                <w:lang w:eastAsia="en-GB"/>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71D4FAA0" w14:textId="77777777" w:rsidR="001B5ECE" w:rsidRDefault="001B5ECE">
            <w:pPr>
              <w:pStyle w:val="TAL"/>
              <w:rPr>
                <w:rFonts w:cs="Arial"/>
                <w:szCs w:val="18"/>
              </w:rPr>
            </w:pPr>
          </w:p>
        </w:tc>
      </w:tr>
      <w:tr w:rsidR="001B5ECE" w14:paraId="2111E669"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13A2EFFA" w14:textId="77777777" w:rsidR="001B5ECE" w:rsidRDefault="001B5ECE">
            <w:pPr>
              <w:pStyle w:val="TAL"/>
              <w:rPr>
                <w:lang w:eastAsia="zh-CN"/>
              </w:rPr>
            </w:pPr>
            <w:r>
              <w:t>locationEstimate</w:t>
            </w:r>
          </w:p>
        </w:tc>
        <w:tc>
          <w:tcPr>
            <w:tcW w:w="2410" w:type="dxa"/>
            <w:tcBorders>
              <w:top w:val="single" w:sz="4" w:space="0" w:color="auto"/>
              <w:left w:val="single" w:sz="4" w:space="0" w:color="auto"/>
              <w:bottom w:val="single" w:sz="4" w:space="0" w:color="auto"/>
              <w:right w:val="single" w:sz="4" w:space="0" w:color="auto"/>
            </w:tcBorders>
            <w:hideMark/>
          </w:tcPr>
          <w:p w14:paraId="6CDD0FA7" w14:textId="77777777" w:rsidR="001B5ECE" w:rsidRDefault="001B5ECE">
            <w:pPr>
              <w:pStyle w:val="TAL"/>
              <w:rPr>
                <w:color w:val="000000"/>
                <w:lang w:eastAsia="zh-CN"/>
              </w:rPr>
            </w:pPr>
            <w:r>
              <w:t>GeographicArea</w:t>
            </w:r>
          </w:p>
        </w:tc>
        <w:tc>
          <w:tcPr>
            <w:tcW w:w="758" w:type="dxa"/>
            <w:tcBorders>
              <w:top w:val="single" w:sz="4" w:space="0" w:color="auto"/>
              <w:left w:val="single" w:sz="4" w:space="0" w:color="auto"/>
              <w:bottom w:val="single" w:sz="4" w:space="0" w:color="auto"/>
              <w:right w:val="single" w:sz="4" w:space="0" w:color="auto"/>
            </w:tcBorders>
            <w:hideMark/>
          </w:tcPr>
          <w:p w14:paraId="77AE5E98" w14:textId="77777777" w:rsidR="001B5ECE" w:rsidRDefault="001B5ECE">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hideMark/>
          </w:tcPr>
          <w:p w14:paraId="776FE0D4" w14:textId="77777777" w:rsidR="001B5ECE" w:rsidRDefault="001B5ECE">
            <w:pPr>
              <w:pStyle w:val="TAC"/>
              <w:rPr>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1A112FB6" w14:textId="77777777" w:rsidR="001B5ECE" w:rsidRDefault="001B5ECE">
            <w:pPr>
              <w:pStyle w:val="TAL"/>
              <w:rPr>
                <w:rFonts w:cs="Arial"/>
                <w:szCs w:val="18"/>
                <w:lang w:eastAsia="en-GB"/>
              </w:rPr>
            </w:pPr>
            <w:r>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206014FD" w14:textId="77777777" w:rsidR="001B5ECE" w:rsidRDefault="001B5ECE">
            <w:pPr>
              <w:pStyle w:val="TAL"/>
              <w:rPr>
                <w:color w:val="000000"/>
              </w:rPr>
            </w:pPr>
          </w:p>
        </w:tc>
      </w:tr>
      <w:tr w:rsidR="001B5ECE" w14:paraId="49DBC994"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46C0FBF9" w14:textId="77777777" w:rsidR="001B5ECE" w:rsidRDefault="001B5ECE">
            <w:pPr>
              <w:pStyle w:val="TAL"/>
            </w:pPr>
            <w:r>
              <w:t>ageOfLocationEstimate</w:t>
            </w:r>
          </w:p>
        </w:tc>
        <w:tc>
          <w:tcPr>
            <w:tcW w:w="2410" w:type="dxa"/>
            <w:tcBorders>
              <w:top w:val="single" w:sz="4" w:space="0" w:color="auto"/>
              <w:left w:val="single" w:sz="4" w:space="0" w:color="auto"/>
              <w:bottom w:val="single" w:sz="4" w:space="0" w:color="auto"/>
              <w:right w:val="single" w:sz="4" w:space="0" w:color="auto"/>
            </w:tcBorders>
            <w:hideMark/>
          </w:tcPr>
          <w:p w14:paraId="748F5147" w14:textId="77777777" w:rsidR="001B5ECE" w:rsidRDefault="001B5ECE">
            <w:pPr>
              <w:pStyle w:val="TAL"/>
              <w:rPr>
                <w:color w:val="000000"/>
              </w:rPr>
            </w:pPr>
            <w:r>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hideMark/>
          </w:tcPr>
          <w:p w14:paraId="392DF81F" w14:textId="77777777" w:rsidR="001B5ECE" w:rsidRDefault="001B5ECE">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hideMark/>
          </w:tcPr>
          <w:p w14:paraId="33948352" w14:textId="77777777" w:rsidR="001B5ECE" w:rsidRDefault="001B5ECE">
            <w:pPr>
              <w:pStyle w:val="TAL"/>
              <w:rPr>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637EB442" w14:textId="77777777" w:rsidR="001B5ECE" w:rsidRDefault="001B5ECE">
            <w:pPr>
              <w:pStyle w:val="TAL"/>
              <w:rPr>
                <w:lang w:eastAsia="en-GB"/>
              </w:rPr>
            </w:pPr>
            <w:r>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0ED62F28" w14:textId="77777777" w:rsidR="001B5ECE" w:rsidRDefault="001B5ECE">
            <w:pPr>
              <w:pStyle w:val="TAL"/>
              <w:rPr>
                <w:color w:val="000000"/>
              </w:rPr>
            </w:pPr>
          </w:p>
        </w:tc>
      </w:tr>
      <w:tr w:rsidR="001B5ECE" w14:paraId="707F28E0"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0FD10783" w14:textId="77777777" w:rsidR="001B5ECE" w:rsidRDefault="001B5ECE">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hideMark/>
          </w:tcPr>
          <w:p w14:paraId="6119F0C6" w14:textId="77777777" w:rsidR="001B5ECE" w:rsidRDefault="001B5ECE">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hideMark/>
          </w:tcPr>
          <w:p w14:paraId="3B36C102" w14:textId="77777777" w:rsidR="001B5ECE" w:rsidRDefault="001B5EC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3E9744D7"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4C38C126" w14:textId="77777777" w:rsidR="001B5ECE" w:rsidRDefault="001B5ECE">
            <w:pPr>
              <w:pStyle w:val="TAL"/>
              <w:rPr>
                <w:color w:val="000000"/>
              </w:rPr>
            </w:pPr>
            <w:r>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3856AEDD" w14:textId="77777777" w:rsidR="001B5ECE" w:rsidRDefault="001B5ECE">
            <w:pPr>
              <w:pStyle w:val="TAL"/>
            </w:pPr>
          </w:p>
        </w:tc>
      </w:tr>
      <w:tr w:rsidR="001B5ECE" w14:paraId="075CA61F"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59501C59" w14:textId="77777777" w:rsidR="001B5ECE" w:rsidRDefault="001B5ECE">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hideMark/>
          </w:tcPr>
          <w:p w14:paraId="715C6FA6" w14:textId="77777777" w:rsidR="001B5ECE" w:rsidRDefault="001B5ECE">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hideMark/>
          </w:tcPr>
          <w:p w14:paraId="02343409" w14:textId="77777777" w:rsidR="001B5ECE" w:rsidRDefault="001B5EC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27BCF325"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16C89CED" w14:textId="77777777" w:rsidR="001B5ECE" w:rsidRDefault="001B5ECE">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2938E958" w14:textId="77777777" w:rsidR="001B5ECE" w:rsidRDefault="001B5ECE">
            <w:pPr>
              <w:pStyle w:val="TAL"/>
            </w:pPr>
          </w:p>
        </w:tc>
      </w:tr>
      <w:tr w:rsidR="001B5ECE" w14:paraId="19E20A4F"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085D9BE0" w14:textId="77777777" w:rsidR="001B5ECE" w:rsidRDefault="001B5ECE">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hideMark/>
          </w:tcPr>
          <w:p w14:paraId="0A31A516" w14:textId="77777777" w:rsidR="001B5ECE" w:rsidRDefault="001B5ECE">
            <w:pPr>
              <w:pStyle w:val="TAL"/>
            </w:pPr>
            <w:r>
              <w:rPr>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hideMark/>
          </w:tcPr>
          <w:p w14:paraId="2D970620"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15D2B7E5"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4FE57D7E" w14:textId="77777777" w:rsidR="001B5ECE" w:rsidRDefault="001B5ECE">
            <w:pPr>
              <w:pStyle w:val="TAL"/>
            </w:pPr>
            <w:r>
              <w:t xml:space="preserve">When present, this IE shall indicate a </w:t>
            </w:r>
            <w:r>
              <w:rPr>
                <w:lang w:eastAsia="zh-CN"/>
              </w:rPr>
              <w:t>local</w:t>
            </w:r>
            <w:r>
              <w:t xml:space="preserve"> </w:t>
            </w:r>
            <w:r>
              <w:rPr>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320C388B" w14:textId="77777777" w:rsidR="001B5ECE" w:rsidRDefault="001B5ECE">
            <w:pPr>
              <w:pStyle w:val="TAL"/>
            </w:pPr>
          </w:p>
        </w:tc>
      </w:tr>
      <w:tr w:rsidR="001B5ECE" w14:paraId="34AE0989"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0FB23C10" w14:textId="77777777" w:rsidR="001B5ECE" w:rsidRDefault="001B5ECE">
            <w:pPr>
              <w:pStyle w:val="TAL"/>
              <w:rPr>
                <w:lang w:val="en-US"/>
              </w:rPr>
            </w:pPr>
            <w:r>
              <w:t>positioningDataList</w:t>
            </w:r>
          </w:p>
        </w:tc>
        <w:tc>
          <w:tcPr>
            <w:tcW w:w="2410" w:type="dxa"/>
            <w:tcBorders>
              <w:top w:val="single" w:sz="4" w:space="0" w:color="auto"/>
              <w:left w:val="single" w:sz="4" w:space="0" w:color="auto"/>
              <w:bottom w:val="single" w:sz="4" w:space="0" w:color="auto"/>
              <w:right w:val="single" w:sz="4" w:space="0" w:color="auto"/>
            </w:tcBorders>
            <w:hideMark/>
          </w:tcPr>
          <w:p w14:paraId="43B6F09A" w14:textId="77777777" w:rsidR="001B5ECE" w:rsidRDefault="001B5ECE">
            <w:pPr>
              <w:pStyle w:val="TAL"/>
              <w:rPr>
                <w:color w:val="000000"/>
                <w:lang w:val="en-US"/>
              </w:rPr>
            </w:pPr>
            <w:r>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hideMark/>
          </w:tcPr>
          <w:p w14:paraId="5C392606"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1774AB78" w14:textId="77777777" w:rsidR="001B5ECE" w:rsidRDefault="001B5ECE">
            <w:pPr>
              <w:pStyle w:val="TAL"/>
            </w:pPr>
            <w:r>
              <w:t>1..N</w:t>
            </w:r>
          </w:p>
        </w:tc>
        <w:tc>
          <w:tcPr>
            <w:tcW w:w="3093" w:type="dxa"/>
            <w:tcBorders>
              <w:top w:val="single" w:sz="4" w:space="0" w:color="auto"/>
              <w:left w:val="single" w:sz="4" w:space="0" w:color="auto"/>
              <w:bottom w:val="single" w:sz="4" w:space="0" w:color="auto"/>
              <w:right w:val="single" w:sz="4" w:space="0" w:color="auto"/>
            </w:tcBorders>
            <w:hideMark/>
          </w:tcPr>
          <w:p w14:paraId="71E2D4A9" w14:textId="77777777" w:rsidR="001B5ECE" w:rsidRDefault="001B5ECE">
            <w:pPr>
              <w:pStyle w:val="TAL"/>
            </w:pPr>
            <w:r>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26054ED5" w14:textId="77777777" w:rsidR="001B5ECE" w:rsidRDefault="001B5ECE">
            <w:pPr>
              <w:pStyle w:val="TAL"/>
              <w:rPr>
                <w:color w:val="000000"/>
              </w:rPr>
            </w:pPr>
          </w:p>
        </w:tc>
      </w:tr>
      <w:tr w:rsidR="001B5ECE" w14:paraId="482B4739"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13B0A38A" w14:textId="77777777" w:rsidR="001B5ECE" w:rsidRDefault="001B5ECE">
            <w:pPr>
              <w:pStyle w:val="TAL"/>
              <w:rPr>
                <w:lang w:val="en-US"/>
              </w:rPr>
            </w:pPr>
            <w:r>
              <w:t>gnssPositioningDataList</w:t>
            </w:r>
          </w:p>
        </w:tc>
        <w:tc>
          <w:tcPr>
            <w:tcW w:w="2410" w:type="dxa"/>
            <w:tcBorders>
              <w:top w:val="single" w:sz="4" w:space="0" w:color="auto"/>
              <w:left w:val="single" w:sz="4" w:space="0" w:color="auto"/>
              <w:bottom w:val="single" w:sz="4" w:space="0" w:color="auto"/>
              <w:right w:val="single" w:sz="4" w:space="0" w:color="auto"/>
            </w:tcBorders>
            <w:hideMark/>
          </w:tcPr>
          <w:p w14:paraId="7A7EA5A5" w14:textId="77777777" w:rsidR="001B5ECE" w:rsidRDefault="001B5ECE">
            <w:pPr>
              <w:pStyle w:val="TAL"/>
              <w:rPr>
                <w:color w:val="000000"/>
              </w:rPr>
            </w:pPr>
            <w:r>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hideMark/>
          </w:tcPr>
          <w:p w14:paraId="67A593D7"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56258455" w14:textId="77777777" w:rsidR="001B5ECE" w:rsidRDefault="001B5ECE">
            <w:pPr>
              <w:pStyle w:val="TAL"/>
            </w:pPr>
            <w:r>
              <w:t>1..N</w:t>
            </w:r>
          </w:p>
        </w:tc>
        <w:tc>
          <w:tcPr>
            <w:tcW w:w="3093" w:type="dxa"/>
            <w:tcBorders>
              <w:top w:val="single" w:sz="4" w:space="0" w:color="auto"/>
              <w:left w:val="single" w:sz="4" w:space="0" w:color="auto"/>
              <w:bottom w:val="single" w:sz="4" w:space="0" w:color="auto"/>
              <w:right w:val="single" w:sz="4" w:space="0" w:color="auto"/>
            </w:tcBorders>
            <w:hideMark/>
          </w:tcPr>
          <w:p w14:paraId="785299ED" w14:textId="77777777" w:rsidR="001B5ECE" w:rsidRDefault="001B5ECE">
            <w:pPr>
              <w:pStyle w:val="TAL"/>
            </w:pPr>
            <w:r>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13E80C44" w14:textId="77777777" w:rsidR="001B5ECE" w:rsidRDefault="001B5ECE">
            <w:pPr>
              <w:pStyle w:val="TAL"/>
              <w:rPr>
                <w:color w:val="000000"/>
              </w:rPr>
            </w:pPr>
          </w:p>
        </w:tc>
      </w:tr>
      <w:tr w:rsidR="001B5ECE" w14:paraId="230C21F4"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3F582A3A" w14:textId="77777777" w:rsidR="001B5ECE" w:rsidRDefault="001B5ECE">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hideMark/>
          </w:tcPr>
          <w:p w14:paraId="3458C8B7" w14:textId="77777777" w:rsidR="001B5ECE" w:rsidRDefault="001B5ECE">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hideMark/>
          </w:tcPr>
          <w:p w14:paraId="4D18DF8F" w14:textId="77777777" w:rsidR="001B5ECE" w:rsidRDefault="001B5EC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hideMark/>
          </w:tcPr>
          <w:p w14:paraId="4E454AF0"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5358B8CC" w14:textId="77777777" w:rsidR="001B5ECE" w:rsidRDefault="001B5ECE">
            <w:pPr>
              <w:pStyle w:val="TAL"/>
            </w:pPr>
            <w:r>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B63B43" w14:textId="77777777" w:rsidR="001B5ECE" w:rsidRDefault="001B5ECE">
            <w:pPr>
              <w:pStyle w:val="TAL"/>
              <w:rPr>
                <w:color w:val="000000"/>
              </w:rPr>
            </w:pPr>
          </w:p>
        </w:tc>
      </w:tr>
      <w:tr w:rsidR="001B5ECE" w14:paraId="59664792"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237F525A" w14:textId="77777777" w:rsidR="001B5ECE" w:rsidRDefault="001B5ECE">
            <w:pPr>
              <w:pStyle w:val="TAL"/>
              <w:rPr>
                <w:lang w:val="en-US" w:eastAsia="zh-CN"/>
              </w:rPr>
            </w:pPr>
            <w:r>
              <w:t>terminationCause</w:t>
            </w:r>
          </w:p>
        </w:tc>
        <w:tc>
          <w:tcPr>
            <w:tcW w:w="2410" w:type="dxa"/>
            <w:tcBorders>
              <w:top w:val="single" w:sz="4" w:space="0" w:color="auto"/>
              <w:left w:val="single" w:sz="4" w:space="0" w:color="auto"/>
              <w:bottom w:val="single" w:sz="4" w:space="0" w:color="auto"/>
              <w:right w:val="single" w:sz="4" w:space="0" w:color="auto"/>
            </w:tcBorders>
            <w:hideMark/>
          </w:tcPr>
          <w:p w14:paraId="66870FD3" w14:textId="77777777" w:rsidR="001B5ECE" w:rsidRDefault="001B5ECE">
            <w:pPr>
              <w:pStyle w:val="TAL"/>
              <w:rPr>
                <w:color w:val="000000"/>
                <w:lang w:val="en-US" w:eastAsia="en-GB"/>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hideMark/>
          </w:tcPr>
          <w:p w14:paraId="6676F647" w14:textId="77777777" w:rsidR="001B5ECE" w:rsidRDefault="001B5ECE">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7CD2FFD2"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45AD090F" w14:textId="77777777" w:rsidR="001B5ECE" w:rsidRDefault="001B5ECE">
            <w:pPr>
              <w:pStyle w:val="TAL"/>
            </w:pPr>
            <w:r>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1A416256" w14:textId="77777777" w:rsidR="001B5ECE" w:rsidRDefault="001B5ECE">
            <w:pPr>
              <w:pStyle w:val="TAL"/>
              <w:rPr>
                <w:color w:val="000000"/>
              </w:rPr>
            </w:pPr>
          </w:p>
        </w:tc>
      </w:tr>
      <w:tr w:rsidR="001B5ECE" w14:paraId="7A07FA0B"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43D48D12" w14:textId="77777777" w:rsidR="001B5ECE" w:rsidRDefault="001B5ECE">
            <w:pPr>
              <w:pStyle w:val="TAL"/>
              <w:rPr>
                <w:lang w:val="en-US" w:eastAsia="zh-CN"/>
              </w:rPr>
            </w:pPr>
            <w:r>
              <w:t>velocityEstimate</w:t>
            </w:r>
          </w:p>
        </w:tc>
        <w:tc>
          <w:tcPr>
            <w:tcW w:w="2410" w:type="dxa"/>
            <w:tcBorders>
              <w:top w:val="single" w:sz="4" w:space="0" w:color="auto"/>
              <w:left w:val="single" w:sz="4" w:space="0" w:color="auto"/>
              <w:bottom w:val="single" w:sz="4" w:space="0" w:color="auto"/>
              <w:right w:val="single" w:sz="4" w:space="0" w:color="auto"/>
            </w:tcBorders>
            <w:hideMark/>
          </w:tcPr>
          <w:p w14:paraId="4C34CDFF" w14:textId="77777777" w:rsidR="001B5ECE" w:rsidRDefault="001B5ECE">
            <w:pPr>
              <w:pStyle w:val="TAL"/>
              <w:rPr>
                <w:color w:val="000000"/>
                <w:lang w:val="en-US" w:eastAsia="en-GB"/>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hideMark/>
          </w:tcPr>
          <w:p w14:paraId="20CF7D0A"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52FCB476"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43A3E5D0" w14:textId="77777777" w:rsidR="001B5ECE" w:rsidRDefault="001B5ECE">
            <w:pPr>
              <w:pStyle w:val="TAL"/>
            </w:pPr>
            <w:r>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01B43954" w14:textId="77777777" w:rsidR="001B5ECE" w:rsidRDefault="001B5ECE">
            <w:pPr>
              <w:pStyle w:val="TAL"/>
              <w:rPr>
                <w:color w:val="000000"/>
              </w:rPr>
            </w:pPr>
          </w:p>
        </w:tc>
      </w:tr>
      <w:tr w:rsidR="001B5ECE" w14:paraId="218A6316"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1F10707C" w14:textId="77777777" w:rsidR="001B5ECE" w:rsidRDefault="001B5ECE">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hideMark/>
          </w:tcPr>
          <w:p w14:paraId="54B81299" w14:textId="77777777" w:rsidR="001B5ECE" w:rsidRDefault="001B5ECE">
            <w:pPr>
              <w:pStyle w:val="TAL"/>
              <w:rPr>
                <w:color w:val="000000"/>
                <w:lang w:val="en-US" w:eastAsia="en-GB"/>
              </w:rPr>
            </w:pPr>
            <w:r>
              <w:t>Altitude</w:t>
            </w:r>
          </w:p>
        </w:tc>
        <w:tc>
          <w:tcPr>
            <w:tcW w:w="758" w:type="dxa"/>
            <w:tcBorders>
              <w:top w:val="single" w:sz="4" w:space="0" w:color="auto"/>
              <w:left w:val="single" w:sz="4" w:space="0" w:color="auto"/>
              <w:bottom w:val="single" w:sz="4" w:space="0" w:color="auto"/>
              <w:right w:val="single" w:sz="4" w:space="0" w:color="auto"/>
            </w:tcBorders>
            <w:hideMark/>
          </w:tcPr>
          <w:p w14:paraId="34AE5159" w14:textId="77777777" w:rsidR="001B5ECE" w:rsidRDefault="001B5EC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1E738E0A"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521CCCC7" w14:textId="77777777" w:rsidR="001B5ECE" w:rsidRDefault="001B5ECE">
            <w:pPr>
              <w:pStyle w:val="TAL"/>
              <w:rPr>
                <w:rFonts w:cs="Arial"/>
                <w:szCs w:val="18"/>
              </w:rPr>
            </w:pPr>
            <w:r>
              <w:rPr>
                <w:rFonts w:cs="Arial"/>
                <w:szCs w:val="18"/>
              </w:rPr>
              <w:t>If present, this IE indicates the altitude of the positioning estimate.</w:t>
            </w:r>
          </w:p>
          <w:p w14:paraId="35E8E282" w14:textId="77777777" w:rsidR="001B5ECE" w:rsidRDefault="001B5ECE">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42466480" w14:textId="77777777" w:rsidR="001B5ECE" w:rsidRDefault="001B5ECE">
            <w:pPr>
              <w:pStyle w:val="TAL"/>
              <w:rPr>
                <w:rFonts w:cs="Arial"/>
                <w:szCs w:val="18"/>
              </w:rPr>
            </w:pPr>
          </w:p>
        </w:tc>
      </w:tr>
      <w:tr w:rsidR="001B5ECE" w14:paraId="7A5917A6"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5507FBA3" w14:textId="77777777" w:rsidR="001B5ECE" w:rsidRDefault="001B5ECE">
            <w:pPr>
              <w:pStyle w:val="TAL"/>
            </w:pPr>
            <w:r>
              <w:rPr>
                <w:lang w:eastAsia="zh-CN"/>
              </w:rPr>
              <w:lastRenderedPageBreak/>
              <w:t>achievedQos</w:t>
            </w:r>
          </w:p>
        </w:tc>
        <w:tc>
          <w:tcPr>
            <w:tcW w:w="2410" w:type="dxa"/>
            <w:tcBorders>
              <w:top w:val="single" w:sz="4" w:space="0" w:color="auto"/>
              <w:left w:val="single" w:sz="4" w:space="0" w:color="auto"/>
              <w:bottom w:val="single" w:sz="4" w:space="0" w:color="auto"/>
              <w:right w:val="single" w:sz="4" w:space="0" w:color="auto"/>
            </w:tcBorders>
            <w:hideMark/>
          </w:tcPr>
          <w:p w14:paraId="2E4D8258" w14:textId="77777777" w:rsidR="001B5ECE" w:rsidRDefault="001B5ECE">
            <w:pPr>
              <w:pStyle w:val="TAL"/>
            </w:pPr>
            <w:r>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hideMark/>
          </w:tcPr>
          <w:p w14:paraId="6E8E338C"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605C69EF"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458DB34" w14:textId="77777777" w:rsidR="001B5ECE" w:rsidRDefault="001B5ECE">
            <w:pPr>
              <w:pStyle w:val="TAL"/>
              <w:rPr>
                <w:lang w:eastAsia="zh-CN"/>
              </w:rPr>
            </w:pPr>
            <w:r>
              <w:rPr>
                <w:lang w:eastAsia="zh-CN"/>
              </w:rPr>
              <w:t>When present, this IE shall contain the achieved Location QoS Accuracy of the estimated location.</w:t>
            </w:r>
          </w:p>
          <w:p w14:paraId="6FDE2A83" w14:textId="77777777" w:rsidR="001B5ECE" w:rsidRDefault="001B5ECE">
            <w:pPr>
              <w:pStyle w:val="TAL"/>
              <w:rPr>
                <w:lang w:eastAsia="zh-CN"/>
              </w:rPr>
            </w:pPr>
          </w:p>
          <w:p w14:paraId="3911CE83" w14:textId="77777777" w:rsidR="001B5ECE" w:rsidRDefault="001B5ECE">
            <w:pPr>
              <w:pStyle w:val="TAL"/>
              <w:rPr>
                <w:lang w:eastAsia="zh-CN"/>
              </w:rPr>
            </w:pPr>
            <w:r>
              <w:rPr>
                <w:lang w:eastAsia="zh-CN"/>
              </w:rPr>
              <w:t>This IE may be present if the required LCS QoS Class in the location request procedure is "MULTIPLE_QOS".</w:t>
            </w:r>
          </w:p>
          <w:p w14:paraId="7B2C5938" w14:textId="77777777" w:rsidR="001B5ECE" w:rsidRDefault="001B5ECE">
            <w:pPr>
              <w:pStyle w:val="TAL"/>
              <w:rPr>
                <w:lang w:eastAsia="zh-CN"/>
              </w:rPr>
            </w:pPr>
          </w:p>
          <w:p w14:paraId="6F67AD2E" w14:textId="77777777" w:rsidR="001B5ECE" w:rsidRDefault="001B5ECE">
            <w:pPr>
              <w:pStyle w:val="TAL"/>
              <w:rPr>
                <w:rFonts w:cs="Arial"/>
                <w:szCs w:val="18"/>
                <w:lang w:eastAsia="en-GB"/>
              </w:rPr>
            </w:pPr>
            <w:r>
              <w:rPr>
                <w:lang w:eastAsia="zh-CN"/>
              </w:rPr>
              <w:t xml:space="preserve">If it's absent, the required LCS QoS Class in the location request procedure is "MULTIPLE_QOS"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hideMark/>
          </w:tcPr>
          <w:p w14:paraId="776BB704" w14:textId="77777777" w:rsidR="001B5ECE" w:rsidRDefault="001B5ECE">
            <w:pPr>
              <w:pStyle w:val="TAL"/>
              <w:rPr>
                <w:rFonts w:cs="Arial"/>
                <w:szCs w:val="18"/>
              </w:rPr>
            </w:pPr>
            <w:r>
              <w:rPr>
                <w:lang w:eastAsia="zh-CN"/>
              </w:rPr>
              <w:t>MUTIQOS</w:t>
            </w:r>
          </w:p>
        </w:tc>
      </w:tr>
      <w:tr w:rsidR="001B5ECE" w14:paraId="1A8CBF2D" w14:textId="77777777" w:rsidTr="001B5ECE">
        <w:trPr>
          <w:jc w:val="center"/>
        </w:trPr>
        <w:tc>
          <w:tcPr>
            <w:tcW w:w="1559" w:type="dxa"/>
            <w:tcBorders>
              <w:top w:val="single" w:sz="4" w:space="0" w:color="auto"/>
              <w:left w:val="single" w:sz="4" w:space="0" w:color="auto"/>
              <w:bottom w:val="single" w:sz="4" w:space="0" w:color="auto"/>
              <w:right w:val="single" w:sz="4" w:space="0" w:color="auto"/>
            </w:tcBorders>
            <w:hideMark/>
          </w:tcPr>
          <w:p w14:paraId="46ED3D9B" w14:textId="77777777" w:rsidR="001B5ECE" w:rsidRDefault="001B5ECE">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hideMark/>
          </w:tcPr>
          <w:p w14:paraId="1661385B" w14:textId="77777777" w:rsidR="001B5ECE" w:rsidRDefault="001B5ECE">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hideMark/>
          </w:tcPr>
          <w:p w14:paraId="2ABBB4C1" w14:textId="77777777" w:rsidR="001B5ECE" w:rsidRDefault="001B5ECE">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hideMark/>
          </w:tcPr>
          <w:p w14:paraId="7E1224B4" w14:textId="77777777" w:rsidR="001B5ECE" w:rsidRDefault="001B5ECE">
            <w:pPr>
              <w:pStyle w:val="TAL"/>
            </w:pPr>
            <w:r>
              <w:rPr>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1917105E" w14:textId="77777777" w:rsidR="001B5ECE" w:rsidRDefault="001B5ECE">
            <w:pPr>
              <w:pStyle w:val="TAL"/>
              <w:rPr>
                <w:rFonts w:cs="Arial"/>
                <w:szCs w:val="18"/>
              </w:rPr>
            </w:pPr>
            <w:r>
              <w:t>This IE shall be present if at least one optional feature defined in clause 6.1.9 is supported.</w:t>
            </w:r>
          </w:p>
        </w:tc>
        <w:tc>
          <w:tcPr>
            <w:tcW w:w="774" w:type="dxa"/>
            <w:tcBorders>
              <w:top w:val="single" w:sz="4" w:space="0" w:color="auto"/>
              <w:left w:val="single" w:sz="4" w:space="0" w:color="auto"/>
              <w:bottom w:val="single" w:sz="4" w:space="0" w:color="auto"/>
              <w:right w:val="single" w:sz="4" w:space="0" w:color="auto"/>
            </w:tcBorders>
          </w:tcPr>
          <w:p w14:paraId="24DBAD1C" w14:textId="77777777" w:rsidR="001B5ECE" w:rsidRDefault="001B5ECE">
            <w:pPr>
              <w:pStyle w:val="TAL"/>
            </w:pPr>
          </w:p>
        </w:tc>
      </w:tr>
      <w:tr w:rsidR="001B5ECE" w14:paraId="51C6D643" w14:textId="77777777" w:rsidTr="001B5ECE">
        <w:trPr>
          <w:jc w:val="center"/>
        </w:trPr>
        <w:tc>
          <w:tcPr>
            <w:tcW w:w="8925" w:type="dxa"/>
            <w:gridSpan w:val="5"/>
            <w:tcBorders>
              <w:top w:val="single" w:sz="4" w:space="0" w:color="auto"/>
              <w:left w:val="single" w:sz="4" w:space="0" w:color="auto"/>
              <w:bottom w:val="single" w:sz="4" w:space="0" w:color="auto"/>
              <w:right w:val="single" w:sz="4" w:space="0" w:color="auto"/>
            </w:tcBorders>
            <w:hideMark/>
          </w:tcPr>
          <w:p w14:paraId="248ED713" w14:textId="77777777" w:rsidR="001B5ECE" w:rsidRDefault="001B5ECE">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6DDB072" w14:textId="77777777" w:rsidR="001B5ECE" w:rsidRDefault="001B5ECE">
            <w:pPr>
              <w:pStyle w:val="TAL"/>
              <w:rPr>
                <w:rFonts w:cs="Arial"/>
                <w:szCs w:val="18"/>
              </w:rPr>
            </w:pPr>
          </w:p>
        </w:tc>
      </w:tr>
    </w:tbl>
    <w:p w14:paraId="5416A1CE" w14:textId="77777777" w:rsidR="001B5ECE" w:rsidRDefault="001B5ECE" w:rsidP="001B5ECE">
      <w:pPr>
        <w:rPr>
          <w:lang w:eastAsia="en-GB"/>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B536A" w14:textId="77777777" w:rsidR="001B5ECE" w:rsidRDefault="001B5ECE" w:rsidP="001B5ECE">
      <w:pPr>
        <w:pStyle w:val="1"/>
        <w:rPr>
          <w:lang w:eastAsia="en-GB"/>
        </w:rPr>
      </w:pPr>
      <w:bookmarkStart w:id="250" w:name="_Toc122097054"/>
      <w:bookmarkStart w:id="251" w:name="_Toc114779137"/>
      <w:bookmarkStart w:id="252" w:name="_Toc106639627"/>
      <w:bookmarkStart w:id="253" w:name="_Toc98506342"/>
      <w:bookmarkStart w:id="254" w:name="_Toc90650673"/>
      <w:bookmarkStart w:id="255" w:name="_Toc88818751"/>
      <w:bookmarkStart w:id="256" w:name="_Toc82716464"/>
      <w:bookmarkStart w:id="257" w:name="_Toc74993874"/>
      <w:bookmarkStart w:id="258" w:name="_Toc67686047"/>
      <w:bookmarkStart w:id="259" w:name="_Toc58594533"/>
      <w:bookmarkStart w:id="260" w:name="_Toc56517632"/>
      <w:bookmarkStart w:id="261" w:name="_Toc51873504"/>
      <w:bookmarkStart w:id="262" w:name="_Toc49849990"/>
      <w:bookmarkStart w:id="263" w:name="_Toc45032501"/>
      <w:bookmarkStart w:id="264" w:name="_Toc43215253"/>
      <w:bookmarkStart w:id="265" w:name="_Toc36463413"/>
      <w:bookmarkStart w:id="266" w:name="_Toc34148029"/>
      <w:bookmarkStart w:id="267" w:name="_Toc27593153"/>
      <w:bookmarkStart w:id="268" w:name="_Toc25168734"/>
      <w:bookmarkStart w:id="269" w:name="_Toc20150444"/>
      <w:r>
        <w:t>A.2</w:t>
      </w:r>
      <w:r>
        <w:tab/>
        <w:t>Nlmf_Location API</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85C0165" w14:textId="77777777" w:rsidR="001B5ECE" w:rsidRDefault="001B5ECE" w:rsidP="001B5ECE">
      <w:pPr>
        <w:pStyle w:val="PL"/>
        <w:rPr>
          <w:lang w:val="en-US"/>
        </w:rPr>
      </w:pPr>
      <w:r>
        <w:rPr>
          <w:lang w:val="en-US"/>
        </w:rPr>
        <w:t>openapi: 3.0.0</w:t>
      </w:r>
    </w:p>
    <w:p w14:paraId="6CAE4B24" w14:textId="77777777" w:rsidR="001B5ECE" w:rsidRDefault="001B5ECE" w:rsidP="001B5ECE">
      <w:pPr>
        <w:pStyle w:val="PL"/>
        <w:rPr>
          <w:lang w:val="en-US"/>
        </w:rPr>
      </w:pPr>
    </w:p>
    <w:p w14:paraId="7585A0E8" w14:textId="77777777" w:rsidR="001B5ECE" w:rsidRDefault="001B5ECE" w:rsidP="001B5ECE">
      <w:pPr>
        <w:pStyle w:val="PL"/>
        <w:rPr>
          <w:lang w:val="en-US"/>
        </w:rPr>
      </w:pPr>
      <w:r>
        <w:rPr>
          <w:lang w:val="en-US"/>
        </w:rPr>
        <w:t>info:</w:t>
      </w:r>
    </w:p>
    <w:p w14:paraId="227AD5CD" w14:textId="77777777" w:rsidR="001B5ECE" w:rsidRDefault="001B5ECE" w:rsidP="001B5ECE">
      <w:pPr>
        <w:pStyle w:val="PL"/>
        <w:rPr>
          <w:lang w:val="en-US"/>
        </w:rPr>
      </w:pPr>
      <w:r>
        <w:rPr>
          <w:lang w:val="en-US"/>
        </w:rPr>
        <w:t xml:space="preserve">  version: '1.3.0-alpha.1'</w:t>
      </w:r>
    </w:p>
    <w:p w14:paraId="5D68D424" w14:textId="77777777" w:rsidR="001B5ECE" w:rsidRDefault="001B5ECE" w:rsidP="001B5ECE">
      <w:pPr>
        <w:pStyle w:val="PL"/>
        <w:rPr>
          <w:lang w:val="en-US"/>
        </w:rPr>
      </w:pPr>
      <w:r>
        <w:rPr>
          <w:lang w:val="en-US"/>
        </w:rPr>
        <w:t xml:space="preserve">  title: 'LMF Location'</w:t>
      </w:r>
    </w:p>
    <w:p w14:paraId="199F4B89" w14:textId="77777777" w:rsidR="001B5ECE" w:rsidRDefault="001B5ECE" w:rsidP="001B5ECE">
      <w:pPr>
        <w:pStyle w:val="PL"/>
        <w:rPr>
          <w:lang w:val="en-US"/>
        </w:rPr>
      </w:pPr>
      <w:r>
        <w:rPr>
          <w:lang w:val="en-US"/>
        </w:rPr>
        <w:t xml:space="preserve">  description: |</w:t>
      </w:r>
    </w:p>
    <w:p w14:paraId="0F21942C" w14:textId="77777777" w:rsidR="001B5ECE" w:rsidRDefault="001B5ECE" w:rsidP="001B5ECE">
      <w:pPr>
        <w:pStyle w:val="PL"/>
        <w:rPr>
          <w:lang w:val="en-US"/>
        </w:rPr>
      </w:pPr>
      <w:r>
        <w:rPr>
          <w:lang w:val="en-US"/>
        </w:rPr>
        <w:t xml:space="preserve">    LMF Location Service.  </w:t>
      </w:r>
    </w:p>
    <w:p w14:paraId="163E27D1" w14:textId="77777777" w:rsidR="001B5ECE" w:rsidRDefault="001B5ECE" w:rsidP="001B5ECE">
      <w:pPr>
        <w:pStyle w:val="PL"/>
      </w:pPr>
      <w:r>
        <w:t xml:space="preserve">    © 2022, 3GPP Organizational Partners (ARIB, ATIS, CCSA, ETSI, TSDSI, TTA, TTC).  </w:t>
      </w:r>
    </w:p>
    <w:p w14:paraId="698A2982" w14:textId="77777777" w:rsidR="001B5ECE" w:rsidRDefault="001B5ECE" w:rsidP="001B5ECE">
      <w:pPr>
        <w:pStyle w:val="PL"/>
        <w:rPr>
          <w:lang w:val="en-US"/>
        </w:rPr>
      </w:pPr>
      <w:r>
        <w:t xml:space="preserve">    All rights reserved.</w:t>
      </w:r>
    </w:p>
    <w:p w14:paraId="74673CFC" w14:textId="77777777" w:rsidR="001B5ECE" w:rsidRDefault="001B5ECE" w:rsidP="001B5ECE">
      <w:pPr>
        <w:pStyle w:val="PL"/>
      </w:pPr>
    </w:p>
    <w:p w14:paraId="66398781" w14:textId="379B8ACE" w:rsidR="00E56C95" w:rsidRDefault="001B5ECE" w:rsidP="001B5ECE">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013645EF" w14:textId="77777777" w:rsidR="00F522AC" w:rsidRDefault="00F522AC" w:rsidP="00F522AC">
      <w:pPr>
        <w:pStyle w:val="PL"/>
        <w:rPr>
          <w:lang w:val="en-US" w:eastAsia="en-GB"/>
        </w:rPr>
      </w:pPr>
      <w:r>
        <w:rPr>
          <w:lang w:val="en-US"/>
        </w:rPr>
        <w:t xml:space="preserve">    InputData:</w:t>
      </w:r>
    </w:p>
    <w:p w14:paraId="1A25983A" w14:textId="77777777" w:rsidR="00F522AC" w:rsidRDefault="00F522AC" w:rsidP="00F522AC">
      <w:pPr>
        <w:pStyle w:val="PL"/>
        <w:rPr>
          <w:lang w:val="en-US"/>
        </w:rPr>
      </w:pPr>
      <w:r>
        <w:rPr>
          <w:lang w:val="en-US"/>
        </w:rPr>
        <w:t xml:space="preserve">      description: </w:t>
      </w:r>
      <w:r>
        <w:rPr>
          <w:rFonts w:cs="Arial"/>
          <w:szCs w:val="18"/>
        </w:rPr>
        <w:t>Information within Determine Location Request.</w:t>
      </w:r>
    </w:p>
    <w:p w14:paraId="2F4D979A" w14:textId="77777777" w:rsidR="00F522AC" w:rsidRDefault="00F522AC" w:rsidP="00F522AC">
      <w:pPr>
        <w:pStyle w:val="PL"/>
        <w:rPr>
          <w:lang w:val="en-US"/>
        </w:rPr>
      </w:pPr>
      <w:r>
        <w:rPr>
          <w:lang w:val="en-US"/>
        </w:rPr>
        <w:t xml:space="preserve">      type: object</w:t>
      </w:r>
    </w:p>
    <w:p w14:paraId="4EBDCC91" w14:textId="77777777" w:rsidR="00F522AC" w:rsidRDefault="00F522AC" w:rsidP="00F522AC">
      <w:pPr>
        <w:pStyle w:val="PL"/>
        <w:rPr>
          <w:lang w:val="en-US"/>
        </w:rPr>
      </w:pPr>
      <w:r>
        <w:rPr>
          <w:lang w:val="en-US"/>
        </w:rPr>
        <w:t xml:space="preserve">      not:</w:t>
      </w:r>
    </w:p>
    <w:p w14:paraId="625DC229" w14:textId="77777777" w:rsidR="00F522AC" w:rsidRDefault="00F522AC" w:rsidP="00F522AC">
      <w:pPr>
        <w:pStyle w:val="PL"/>
        <w:rPr>
          <w:lang w:val="en-US"/>
        </w:rPr>
      </w:pPr>
      <w:r>
        <w:rPr>
          <w:lang w:val="en-US"/>
        </w:rPr>
        <w:t xml:space="preserve">        required: [ ecgi, ncgi ]</w:t>
      </w:r>
    </w:p>
    <w:p w14:paraId="41EE7B35" w14:textId="77777777" w:rsidR="00F522AC" w:rsidRDefault="00F522AC" w:rsidP="00F522AC">
      <w:pPr>
        <w:pStyle w:val="PL"/>
        <w:rPr>
          <w:lang w:val="en-US"/>
        </w:rPr>
      </w:pPr>
      <w:r>
        <w:rPr>
          <w:lang w:val="en-US"/>
        </w:rPr>
        <w:t xml:space="preserve">      properties:</w:t>
      </w:r>
    </w:p>
    <w:p w14:paraId="74F971B3" w14:textId="77777777" w:rsidR="00F522AC" w:rsidRDefault="00F522AC" w:rsidP="00F522AC">
      <w:pPr>
        <w:pStyle w:val="PL"/>
        <w:rPr>
          <w:lang w:val="en-US"/>
        </w:rPr>
      </w:pPr>
      <w:r>
        <w:rPr>
          <w:lang w:val="en-US"/>
        </w:rPr>
        <w:t xml:space="preserve">        externalClientType:</w:t>
      </w:r>
    </w:p>
    <w:p w14:paraId="208BCAE1" w14:textId="77777777" w:rsidR="00F522AC" w:rsidRDefault="00F522AC" w:rsidP="00F522AC">
      <w:pPr>
        <w:pStyle w:val="PL"/>
        <w:rPr>
          <w:lang w:val="en-US"/>
        </w:rPr>
      </w:pPr>
      <w:r>
        <w:rPr>
          <w:lang w:val="en-US"/>
        </w:rPr>
        <w:t xml:space="preserve">          $ref: '#/components/schemas/ExternalClientType'</w:t>
      </w:r>
    </w:p>
    <w:p w14:paraId="2DF2CE1D" w14:textId="77777777" w:rsidR="00F522AC" w:rsidRDefault="00F522AC" w:rsidP="00F522AC">
      <w:pPr>
        <w:pStyle w:val="PL"/>
        <w:rPr>
          <w:lang w:val="en-US"/>
        </w:rPr>
      </w:pPr>
      <w:r>
        <w:rPr>
          <w:lang w:val="en-US"/>
        </w:rPr>
        <w:t xml:space="preserve">        correlationID:</w:t>
      </w:r>
    </w:p>
    <w:p w14:paraId="56DA0719" w14:textId="77777777" w:rsidR="00F522AC" w:rsidRDefault="00F522AC" w:rsidP="00F522AC">
      <w:pPr>
        <w:pStyle w:val="PL"/>
        <w:rPr>
          <w:lang w:val="en-US"/>
        </w:rPr>
      </w:pPr>
      <w:r>
        <w:rPr>
          <w:lang w:val="en-US"/>
        </w:rPr>
        <w:t xml:space="preserve">          $ref: '#/components/schemas/CorrelationID'</w:t>
      </w:r>
    </w:p>
    <w:p w14:paraId="054F3EC0" w14:textId="77777777" w:rsidR="00F522AC" w:rsidRDefault="00F522AC" w:rsidP="00F522AC">
      <w:pPr>
        <w:pStyle w:val="PL"/>
        <w:rPr>
          <w:lang w:val="en-US"/>
        </w:rPr>
      </w:pPr>
      <w:r>
        <w:rPr>
          <w:lang w:val="en-US"/>
        </w:rPr>
        <w:t xml:space="preserve">        amfId:</w:t>
      </w:r>
    </w:p>
    <w:p w14:paraId="4C26F81B" w14:textId="77777777" w:rsidR="00F522AC" w:rsidRDefault="00F522AC" w:rsidP="00F522AC">
      <w:pPr>
        <w:pStyle w:val="PL"/>
        <w:rPr>
          <w:lang w:val="en-US"/>
        </w:rPr>
      </w:pPr>
      <w:r>
        <w:rPr>
          <w:lang w:val="en-US"/>
        </w:rPr>
        <w:t xml:space="preserve">          $ref: 'TS29571_CommonData.yaml#/components/schemas/NfInstanceId'</w:t>
      </w:r>
    </w:p>
    <w:p w14:paraId="0E091208" w14:textId="77777777" w:rsidR="00F522AC" w:rsidRDefault="00F522AC" w:rsidP="00F522AC">
      <w:pPr>
        <w:pStyle w:val="PL"/>
        <w:rPr>
          <w:lang w:val="en-US"/>
        </w:rPr>
      </w:pPr>
      <w:r>
        <w:rPr>
          <w:lang w:val="en-US"/>
        </w:rPr>
        <w:t xml:space="preserve">        locationQoS:</w:t>
      </w:r>
    </w:p>
    <w:p w14:paraId="0D0577CE" w14:textId="77777777" w:rsidR="00F522AC" w:rsidRDefault="00F522AC" w:rsidP="00F522AC">
      <w:pPr>
        <w:pStyle w:val="PL"/>
        <w:rPr>
          <w:lang w:val="en-US"/>
        </w:rPr>
      </w:pPr>
      <w:r>
        <w:rPr>
          <w:lang w:val="en-US"/>
        </w:rPr>
        <w:t xml:space="preserve">          $ref: '#/components/schemas/LocationQoS'</w:t>
      </w:r>
    </w:p>
    <w:p w14:paraId="25D1C479" w14:textId="77777777" w:rsidR="00F522AC" w:rsidRDefault="00F522AC" w:rsidP="00F522AC">
      <w:pPr>
        <w:pStyle w:val="PL"/>
        <w:rPr>
          <w:lang w:val="en-US"/>
        </w:rPr>
      </w:pPr>
      <w:r>
        <w:rPr>
          <w:lang w:val="en-US"/>
        </w:rPr>
        <w:t xml:space="preserve">        supportedGADShapes:</w:t>
      </w:r>
    </w:p>
    <w:p w14:paraId="7B6B16FE" w14:textId="77777777" w:rsidR="00F522AC" w:rsidRDefault="00F522AC" w:rsidP="00F522AC">
      <w:pPr>
        <w:pStyle w:val="PL"/>
        <w:rPr>
          <w:lang w:val="en-US"/>
        </w:rPr>
      </w:pPr>
      <w:r>
        <w:rPr>
          <w:lang w:val="en-US"/>
        </w:rPr>
        <w:t xml:space="preserve">          type: array</w:t>
      </w:r>
    </w:p>
    <w:p w14:paraId="565E0196" w14:textId="77777777" w:rsidR="00F522AC" w:rsidRDefault="00F522AC" w:rsidP="00F522AC">
      <w:pPr>
        <w:pStyle w:val="PL"/>
        <w:rPr>
          <w:lang w:val="en-US"/>
        </w:rPr>
      </w:pPr>
      <w:r>
        <w:rPr>
          <w:lang w:val="en-US"/>
        </w:rPr>
        <w:t xml:space="preserve">          items:</w:t>
      </w:r>
    </w:p>
    <w:p w14:paraId="6F6FC64F" w14:textId="77777777" w:rsidR="00F522AC" w:rsidRDefault="00F522AC" w:rsidP="00F522AC">
      <w:pPr>
        <w:pStyle w:val="PL"/>
        <w:rPr>
          <w:lang w:val="en-US"/>
        </w:rPr>
      </w:pPr>
      <w:r>
        <w:rPr>
          <w:lang w:val="en-US"/>
        </w:rPr>
        <w:t xml:space="preserve">            $ref: '#/components/schemas/SupportedGADShapes'</w:t>
      </w:r>
    </w:p>
    <w:p w14:paraId="2E17B757" w14:textId="77777777" w:rsidR="00F522AC" w:rsidRDefault="00F522AC" w:rsidP="00F522AC">
      <w:pPr>
        <w:pStyle w:val="PL"/>
        <w:rPr>
          <w:lang w:val="en-US" w:eastAsia="zh-CN"/>
        </w:rPr>
      </w:pPr>
      <w:r>
        <w:rPr>
          <w:lang w:val="en-US" w:eastAsia="zh-CN"/>
        </w:rPr>
        <w:t xml:space="preserve">          minItems: 1</w:t>
      </w:r>
    </w:p>
    <w:p w14:paraId="5EE15B25" w14:textId="77777777" w:rsidR="00F522AC" w:rsidRDefault="00F522AC" w:rsidP="00F522AC">
      <w:pPr>
        <w:pStyle w:val="PL"/>
        <w:rPr>
          <w:lang w:val="en-US" w:eastAsia="en-GB"/>
        </w:rPr>
      </w:pPr>
      <w:r>
        <w:rPr>
          <w:lang w:val="en-US"/>
        </w:rPr>
        <w:t xml:space="preserve">        supi:</w:t>
      </w:r>
    </w:p>
    <w:p w14:paraId="067292C8" w14:textId="77777777" w:rsidR="00F522AC" w:rsidRDefault="00F522AC" w:rsidP="00F522AC">
      <w:pPr>
        <w:pStyle w:val="PL"/>
        <w:rPr>
          <w:lang w:val="en-US"/>
        </w:rPr>
      </w:pPr>
      <w:r>
        <w:rPr>
          <w:lang w:val="en-US"/>
        </w:rPr>
        <w:t xml:space="preserve">          $ref: 'TS29571_CommonData.yaml#/components/schemas/Supi'</w:t>
      </w:r>
    </w:p>
    <w:p w14:paraId="7475AB31" w14:textId="77777777" w:rsidR="00F522AC" w:rsidRDefault="00F522AC" w:rsidP="00F522AC">
      <w:pPr>
        <w:pStyle w:val="PL"/>
        <w:rPr>
          <w:lang w:val="en-US"/>
        </w:rPr>
      </w:pPr>
      <w:r>
        <w:rPr>
          <w:lang w:val="en-US"/>
        </w:rPr>
        <w:t xml:space="preserve">        pei:</w:t>
      </w:r>
    </w:p>
    <w:p w14:paraId="61355AE7" w14:textId="77777777" w:rsidR="00F522AC" w:rsidRDefault="00F522AC" w:rsidP="00F522AC">
      <w:pPr>
        <w:pStyle w:val="PL"/>
        <w:rPr>
          <w:lang w:val="en-US"/>
        </w:rPr>
      </w:pPr>
      <w:r>
        <w:rPr>
          <w:lang w:val="en-US"/>
        </w:rPr>
        <w:t xml:space="preserve">          $ref: 'TS29571_CommonData.yaml#/components/schemas/Pei'</w:t>
      </w:r>
    </w:p>
    <w:p w14:paraId="56ED4388" w14:textId="77777777" w:rsidR="00F522AC" w:rsidRDefault="00F522AC" w:rsidP="00F522AC">
      <w:pPr>
        <w:pStyle w:val="PL"/>
        <w:rPr>
          <w:lang w:val="en-US"/>
        </w:rPr>
      </w:pPr>
      <w:r>
        <w:rPr>
          <w:lang w:val="en-US"/>
        </w:rPr>
        <w:t xml:space="preserve">        gpsi:</w:t>
      </w:r>
    </w:p>
    <w:p w14:paraId="67449CA9" w14:textId="77777777" w:rsidR="00F522AC" w:rsidRDefault="00F522AC" w:rsidP="00F522AC">
      <w:pPr>
        <w:pStyle w:val="PL"/>
        <w:rPr>
          <w:lang w:val="en-US"/>
        </w:rPr>
      </w:pPr>
      <w:r>
        <w:rPr>
          <w:lang w:val="en-US"/>
        </w:rPr>
        <w:t xml:space="preserve">          $ref: 'TS29571_CommonData.yaml#/components/schemas/Gpsi'</w:t>
      </w:r>
    </w:p>
    <w:p w14:paraId="4E3ADA95" w14:textId="77777777" w:rsidR="00F522AC" w:rsidRDefault="00F522AC" w:rsidP="00F522AC">
      <w:pPr>
        <w:pStyle w:val="PL"/>
        <w:rPr>
          <w:lang w:val="en-US"/>
        </w:rPr>
      </w:pPr>
      <w:r>
        <w:rPr>
          <w:lang w:val="en-US"/>
        </w:rPr>
        <w:t xml:space="preserve">        ecgi:</w:t>
      </w:r>
    </w:p>
    <w:p w14:paraId="42E06224" w14:textId="77777777" w:rsidR="00F522AC" w:rsidRDefault="00F522AC" w:rsidP="00F522AC">
      <w:pPr>
        <w:pStyle w:val="PL"/>
        <w:rPr>
          <w:lang w:val="en-US"/>
        </w:rPr>
      </w:pPr>
      <w:r>
        <w:rPr>
          <w:lang w:val="en-US"/>
        </w:rPr>
        <w:t xml:space="preserve">          $ref: 'TS29571_CommonData.yaml#/components/schemas/Ecgi'</w:t>
      </w:r>
    </w:p>
    <w:p w14:paraId="3521DB04" w14:textId="77777777" w:rsidR="00F522AC" w:rsidRDefault="00F522AC" w:rsidP="00F522AC">
      <w:pPr>
        <w:pStyle w:val="PL"/>
        <w:rPr>
          <w:lang w:val="en-US"/>
        </w:rPr>
      </w:pPr>
      <w:r>
        <w:rPr>
          <w:lang w:val="en-US"/>
        </w:rPr>
        <w:t xml:space="preserve">        </w:t>
      </w:r>
      <w:r>
        <w:rPr>
          <w:lang w:eastAsia="zh-CN"/>
        </w:rPr>
        <w:t>ecgiOnSecondNode</w:t>
      </w:r>
      <w:r>
        <w:rPr>
          <w:lang w:val="en-US"/>
        </w:rPr>
        <w:t>:</w:t>
      </w:r>
    </w:p>
    <w:p w14:paraId="6EDBFD6B" w14:textId="77777777" w:rsidR="00F522AC" w:rsidRDefault="00F522AC" w:rsidP="00F522AC">
      <w:pPr>
        <w:pStyle w:val="PL"/>
        <w:rPr>
          <w:lang w:val="en-US"/>
        </w:rPr>
      </w:pPr>
      <w:r>
        <w:rPr>
          <w:lang w:val="en-US"/>
        </w:rPr>
        <w:t xml:space="preserve">          $ref: 'TS29571_CommonData.yaml#/components/schemas/Ecgi'</w:t>
      </w:r>
    </w:p>
    <w:p w14:paraId="0895F154" w14:textId="77777777" w:rsidR="00F522AC" w:rsidRDefault="00F522AC" w:rsidP="00F522AC">
      <w:pPr>
        <w:pStyle w:val="PL"/>
        <w:rPr>
          <w:lang w:val="en-US"/>
        </w:rPr>
      </w:pPr>
      <w:r>
        <w:rPr>
          <w:lang w:val="en-US"/>
        </w:rPr>
        <w:t xml:space="preserve">        ncgi:</w:t>
      </w:r>
    </w:p>
    <w:p w14:paraId="7B57D5F0" w14:textId="77777777" w:rsidR="00F522AC" w:rsidRDefault="00F522AC" w:rsidP="00F522AC">
      <w:pPr>
        <w:pStyle w:val="PL"/>
        <w:rPr>
          <w:lang w:val="en-US"/>
        </w:rPr>
      </w:pPr>
      <w:r>
        <w:rPr>
          <w:lang w:val="en-US"/>
        </w:rPr>
        <w:t xml:space="preserve">          $ref: 'TS29571_CommonData.yaml#/components/schemas/Ncgi'</w:t>
      </w:r>
    </w:p>
    <w:p w14:paraId="73B761C1" w14:textId="77777777" w:rsidR="00F522AC" w:rsidRDefault="00F522AC" w:rsidP="00F522AC">
      <w:pPr>
        <w:pStyle w:val="PL"/>
        <w:rPr>
          <w:lang w:val="en-US"/>
        </w:rPr>
      </w:pPr>
      <w:r>
        <w:rPr>
          <w:lang w:val="en-US"/>
        </w:rPr>
        <w:t xml:space="preserve">        </w:t>
      </w:r>
      <w:r>
        <w:rPr>
          <w:lang w:eastAsia="zh-CN"/>
        </w:rPr>
        <w:t>ncgiOnSecondNode</w:t>
      </w:r>
      <w:r>
        <w:rPr>
          <w:lang w:val="en-US"/>
        </w:rPr>
        <w:t>:</w:t>
      </w:r>
    </w:p>
    <w:p w14:paraId="5D2E15D5" w14:textId="77777777" w:rsidR="00F522AC" w:rsidRDefault="00F522AC" w:rsidP="00F522AC">
      <w:pPr>
        <w:pStyle w:val="PL"/>
        <w:rPr>
          <w:lang w:val="en-US"/>
        </w:rPr>
      </w:pPr>
      <w:r>
        <w:rPr>
          <w:lang w:val="en-US"/>
        </w:rPr>
        <w:lastRenderedPageBreak/>
        <w:t xml:space="preserve">          $ref: 'TS29571_CommonData.yaml#/components/schemas/Ncgi'</w:t>
      </w:r>
    </w:p>
    <w:p w14:paraId="4C087BCC" w14:textId="77777777" w:rsidR="00F522AC" w:rsidRDefault="00F522AC" w:rsidP="00F522AC">
      <w:pPr>
        <w:pStyle w:val="PL"/>
        <w:rPr>
          <w:lang w:val="en-US"/>
        </w:rPr>
      </w:pPr>
      <w:r>
        <w:rPr>
          <w:lang w:val="en-US"/>
        </w:rPr>
        <w:t xml:space="preserve">        priority:</w:t>
      </w:r>
    </w:p>
    <w:p w14:paraId="7C821EC4" w14:textId="77777777" w:rsidR="00F522AC" w:rsidRDefault="00F522AC" w:rsidP="00F522AC">
      <w:pPr>
        <w:pStyle w:val="PL"/>
        <w:rPr>
          <w:lang w:val="en-US"/>
        </w:rPr>
      </w:pPr>
      <w:r>
        <w:rPr>
          <w:lang w:val="en-US"/>
        </w:rPr>
        <w:t xml:space="preserve">          $ref: '#/components/schemas/LcsPriority'</w:t>
      </w:r>
    </w:p>
    <w:p w14:paraId="26E3475B" w14:textId="77777777" w:rsidR="00F522AC" w:rsidRDefault="00F522AC" w:rsidP="00F522AC">
      <w:pPr>
        <w:pStyle w:val="PL"/>
        <w:rPr>
          <w:lang w:val="en-US"/>
        </w:rPr>
      </w:pPr>
      <w:r>
        <w:rPr>
          <w:lang w:val="en-US"/>
        </w:rPr>
        <w:t xml:space="preserve">        velocityRequested:</w:t>
      </w:r>
    </w:p>
    <w:p w14:paraId="7835352A" w14:textId="77777777" w:rsidR="00F522AC" w:rsidRDefault="00F522AC" w:rsidP="00F522AC">
      <w:pPr>
        <w:pStyle w:val="PL"/>
        <w:rPr>
          <w:lang w:val="en-US"/>
        </w:rPr>
      </w:pPr>
      <w:r>
        <w:rPr>
          <w:lang w:val="en-US"/>
        </w:rPr>
        <w:t xml:space="preserve">          $ref: '#/components/schemas/VelocityRequested'</w:t>
      </w:r>
    </w:p>
    <w:p w14:paraId="2C45748F" w14:textId="77777777" w:rsidR="00F522AC" w:rsidRDefault="00F522AC" w:rsidP="00F522AC">
      <w:pPr>
        <w:pStyle w:val="PL"/>
        <w:rPr>
          <w:lang w:val="en-US"/>
        </w:rPr>
      </w:pPr>
      <w:r>
        <w:rPr>
          <w:lang w:val="en-US"/>
        </w:rPr>
        <w:t xml:space="preserve">        ueLcsCap:</w:t>
      </w:r>
    </w:p>
    <w:p w14:paraId="7F9565CA" w14:textId="77777777" w:rsidR="00F522AC" w:rsidRDefault="00F522AC" w:rsidP="00F522AC">
      <w:pPr>
        <w:pStyle w:val="PL"/>
        <w:rPr>
          <w:lang w:val="en-US"/>
        </w:rPr>
      </w:pPr>
      <w:r>
        <w:rPr>
          <w:lang w:val="en-US"/>
        </w:rPr>
        <w:t xml:space="preserve">          $ref: '#/components/schemas/</w:t>
      </w:r>
      <w:r>
        <w:t>UeLcsCapability</w:t>
      </w:r>
      <w:r>
        <w:rPr>
          <w:lang w:val="en-US"/>
        </w:rPr>
        <w:t>'</w:t>
      </w:r>
    </w:p>
    <w:p w14:paraId="216F0067" w14:textId="77777777" w:rsidR="00F522AC" w:rsidRDefault="00F522AC" w:rsidP="00F522AC">
      <w:pPr>
        <w:pStyle w:val="PL"/>
        <w:rPr>
          <w:lang w:val="en-US"/>
        </w:rPr>
      </w:pPr>
      <w:r>
        <w:rPr>
          <w:lang w:val="en-US"/>
        </w:rPr>
        <w:t xml:space="preserve">        lcsServiceType:</w:t>
      </w:r>
    </w:p>
    <w:p w14:paraId="3A6F395F" w14:textId="77777777" w:rsidR="00F522AC" w:rsidRDefault="00F522AC" w:rsidP="00F522AC">
      <w:pPr>
        <w:pStyle w:val="PL"/>
        <w:rPr>
          <w:lang w:val="en-US"/>
        </w:rPr>
      </w:pPr>
      <w:r>
        <w:rPr>
          <w:lang w:val="en-US"/>
        </w:rPr>
        <w:t xml:space="preserve">          $ref: '#/components/schemas/LcsServiceType'</w:t>
      </w:r>
    </w:p>
    <w:p w14:paraId="57F8D610" w14:textId="77777777" w:rsidR="00F522AC" w:rsidRDefault="00F522AC" w:rsidP="00F522AC">
      <w:pPr>
        <w:pStyle w:val="PL"/>
        <w:rPr>
          <w:lang w:val="en-US"/>
        </w:rPr>
      </w:pPr>
      <w:r>
        <w:rPr>
          <w:lang w:val="en-US"/>
        </w:rPr>
        <w:t xml:space="preserve">        ldrType:</w:t>
      </w:r>
    </w:p>
    <w:p w14:paraId="00391AE1" w14:textId="77777777" w:rsidR="00F522AC" w:rsidRDefault="00F522AC" w:rsidP="00F522AC">
      <w:pPr>
        <w:pStyle w:val="PL"/>
        <w:rPr>
          <w:lang w:val="en-US"/>
        </w:rPr>
      </w:pPr>
      <w:r>
        <w:rPr>
          <w:lang w:val="en-US"/>
        </w:rPr>
        <w:t xml:space="preserve">          $ref: '#/components/schemas/</w:t>
      </w:r>
      <w:r>
        <w:t>LdrType</w:t>
      </w:r>
      <w:r>
        <w:rPr>
          <w:lang w:val="en-US"/>
        </w:rPr>
        <w:t>'</w:t>
      </w:r>
    </w:p>
    <w:p w14:paraId="29C8CEE8" w14:textId="77777777" w:rsidR="00F522AC" w:rsidRDefault="00F522AC" w:rsidP="00F522AC">
      <w:pPr>
        <w:pStyle w:val="PL"/>
        <w:rPr>
          <w:lang w:val="en-US"/>
        </w:rPr>
      </w:pPr>
      <w:r>
        <w:rPr>
          <w:lang w:val="en-US"/>
        </w:rPr>
        <w:t xml:space="preserve">        hgmlcCallBackURI:</w:t>
      </w:r>
    </w:p>
    <w:p w14:paraId="17B6515C" w14:textId="77777777" w:rsidR="00F522AC" w:rsidRDefault="00F522AC" w:rsidP="00F522AC">
      <w:pPr>
        <w:pStyle w:val="PL"/>
        <w:rPr>
          <w:lang w:val="en-US"/>
        </w:rPr>
      </w:pPr>
      <w:r>
        <w:rPr>
          <w:lang w:val="en-US"/>
        </w:rPr>
        <w:t xml:space="preserve">          $ref: 'TS29571_CommonData.yaml#/components/schemas/Uri'</w:t>
      </w:r>
    </w:p>
    <w:p w14:paraId="485BE554" w14:textId="77777777" w:rsidR="00F522AC" w:rsidRDefault="00F522AC" w:rsidP="00F522AC">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0879961E" w14:textId="77777777" w:rsidR="00F522AC" w:rsidRDefault="00F522AC" w:rsidP="00F522AC">
      <w:pPr>
        <w:pStyle w:val="PL"/>
        <w:rPr>
          <w:lang w:val="en-US" w:eastAsia="zh-CN"/>
        </w:rPr>
      </w:pPr>
      <w:r>
        <w:rPr>
          <w:lang w:val="en-US"/>
        </w:rPr>
        <w:t xml:space="preserve">          $ref: 'TS29571_CommonData.yaml#/components/schemas/Uri'</w:t>
      </w:r>
    </w:p>
    <w:p w14:paraId="3B80C521" w14:textId="77777777" w:rsidR="00F522AC" w:rsidRDefault="00F522AC" w:rsidP="00F522AC">
      <w:pPr>
        <w:pStyle w:val="PL"/>
        <w:rPr>
          <w:lang w:val="en-US" w:eastAsia="en-GB"/>
        </w:rPr>
      </w:pPr>
      <w:r>
        <w:rPr>
          <w:lang w:val="en-US"/>
        </w:rPr>
        <w:t xml:space="preserve">        ldrReference:</w:t>
      </w:r>
    </w:p>
    <w:p w14:paraId="561760B9" w14:textId="77777777" w:rsidR="00F522AC" w:rsidRDefault="00F522AC" w:rsidP="00F522AC">
      <w:pPr>
        <w:pStyle w:val="PL"/>
        <w:rPr>
          <w:lang w:val="en-US"/>
        </w:rPr>
      </w:pPr>
      <w:r>
        <w:rPr>
          <w:lang w:val="en-US"/>
        </w:rPr>
        <w:t xml:space="preserve">          $ref: '#/components/schemas/</w:t>
      </w:r>
      <w:r>
        <w:t>LdrReference</w:t>
      </w:r>
      <w:r>
        <w:rPr>
          <w:lang w:val="en-US"/>
        </w:rPr>
        <w:t>'</w:t>
      </w:r>
    </w:p>
    <w:p w14:paraId="59E67BF6" w14:textId="77777777" w:rsidR="00F522AC" w:rsidRDefault="00F522AC" w:rsidP="00F522AC">
      <w:pPr>
        <w:pStyle w:val="PL"/>
        <w:rPr>
          <w:lang w:val="en-US"/>
        </w:rPr>
      </w:pPr>
      <w:r>
        <w:rPr>
          <w:lang w:val="en-US"/>
        </w:rPr>
        <w:t xml:space="preserve">        periodicEventInfo:</w:t>
      </w:r>
    </w:p>
    <w:p w14:paraId="7A2E75A3" w14:textId="77777777" w:rsidR="00F522AC" w:rsidRDefault="00F522AC" w:rsidP="00F522AC">
      <w:pPr>
        <w:pStyle w:val="PL"/>
        <w:rPr>
          <w:lang w:val="en-US"/>
        </w:rPr>
      </w:pPr>
      <w:r>
        <w:rPr>
          <w:lang w:val="en-US"/>
        </w:rPr>
        <w:t xml:space="preserve">          $ref: '#/components/schemas/</w:t>
      </w:r>
      <w:r>
        <w:t>PeriodicEventInfo</w:t>
      </w:r>
      <w:r>
        <w:rPr>
          <w:lang w:val="en-US"/>
        </w:rPr>
        <w:t>'</w:t>
      </w:r>
    </w:p>
    <w:p w14:paraId="6363F648" w14:textId="77777777" w:rsidR="00F522AC" w:rsidRDefault="00F522AC" w:rsidP="00F522AC">
      <w:pPr>
        <w:pStyle w:val="PL"/>
        <w:rPr>
          <w:lang w:val="en-US"/>
        </w:rPr>
      </w:pPr>
      <w:r>
        <w:rPr>
          <w:lang w:val="en-US"/>
        </w:rPr>
        <w:t xml:space="preserve">        areaEventInfo:</w:t>
      </w:r>
    </w:p>
    <w:p w14:paraId="0CEC22F8" w14:textId="77777777" w:rsidR="00F522AC" w:rsidRDefault="00F522AC" w:rsidP="00F522AC">
      <w:pPr>
        <w:pStyle w:val="PL"/>
        <w:rPr>
          <w:lang w:val="en-US"/>
        </w:rPr>
      </w:pPr>
      <w:r>
        <w:rPr>
          <w:lang w:val="en-US"/>
        </w:rPr>
        <w:t xml:space="preserve">          $ref: '#/components/schemas/</w:t>
      </w:r>
      <w:r>
        <w:t>AreaEventInfo</w:t>
      </w:r>
      <w:r>
        <w:rPr>
          <w:lang w:val="en-US"/>
        </w:rPr>
        <w:t>'</w:t>
      </w:r>
    </w:p>
    <w:p w14:paraId="5A062C67" w14:textId="77777777" w:rsidR="00F522AC" w:rsidRDefault="00F522AC" w:rsidP="00F522AC">
      <w:pPr>
        <w:pStyle w:val="PL"/>
        <w:rPr>
          <w:lang w:val="en-US"/>
        </w:rPr>
      </w:pPr>
      <w:r>
        <w:rPr>
          <w:lang w:val="en-US"/>
        </w:rPr>
        <w:t xml:space="preserve">        motionEventInfo:</w:t>
      </w:r>
    </w:p>
    <w:p w14:paraId="39E260FB" w14:textId="77777777" w:rsidR="00F522AC" w:rsidRDefault="00F522AC" w:rsidP="00F522AC">
      <w:pPr>
        <w:pStyle w:val="PL"/>
        <w:rPr>
          <w:lang w:val="en-US"/>
        </w:rPr>
      </w:pPr>
      <w:r>
        <w:rPr>
          <w:lang w:val="en-US"/>
        </w:rPr>
        <w:t xml:space="preserve">          $ref: '#/components/schemas/</w:t>
      </w:r>
      <w:r>
        <w:t>MotionEventInfo</w:t>
      </w:r>
      <w:r>
        <w:rPr>
          <w:lang w:val="en-US"/>
        </w:rPr>
        <w:t>'</w:t>
      </w:r>
    </w:p>
    <w:p w14:paraId="3CAF56CC" w14:textId="77777777" w:rsidR="00F522AC" w:rsidRDefault="00F522AC" w:rsidP="00F522AC">
      <w:pPr>
        <w:pStyle w:val="PL"/>
        <w:rPr>
          <w:lang w:val="en-US"/>
        </w:rPr>
      </w:pPr>
      <w:r>
        <w:rPr>
          <w:lang w:val="en-US"/>
        </w:rPr>
        <w:t xml:space="preserve">        reportingAccessTypes:</w:t>
      </w:r>
    </w:p>
    <w:p w14:paraId="2DA1B33E" w14:textId="77777777" w:rsidR="00F522AC" w:rsidRDefault="00F522AC" w:rsidP="00F522AC">
      <w:pPr>
        <w:pStyle w:val="PL"/>
        <w:rPr>
          <w:lang w:val="en-US"/>
        </w:rPr>
      </w:pPr>
      <w:r>
        <w:rPr>
          <w:lang w:val="en-US"/>
        </w:rPr>
        <w:t xml:space="preserve">          type: array</w:t>
      </w:r>
    </w:p>
    <w:p w14:paraId="2F6610EA" w14:textId="77777777" w:rsidR="00F522AC" w:rsidRDefault="00F522AC" w:rsidP="00F522AC">
      <w:pPr>
        <w:pStyle w:val="PL"/>
        <w:rPr>
          <w:lang w:val="en-US"/>
        </w:rPr>
      </w:pPr>
      <w:r>
        <w:rPr>
          <w:lang w:val="en-US"/>
        </w:rPr>
        <w:t xml:space="preserve">          items:</w:t>
      </w:r>
    </w:p>
    <w:p w14:paraId="79A3AE1B" w14:textId="77777777" w:rsidR="00F522AC" w:rsidRDefault="00F522AC" w:rsidP="00F522AC">
      <w:pPr>
        <w:pStyle w:val="PL"/>
        <w:rPr>
          <w:lang w:val="en-US"/>
        </w:rPr>
      </w:pPr>
      <w:r>
        <w:rPr>
          <w:lang w:val="en-US"/>
        </w:rPr>
        <w:t xml:space="preserve">            $ref: '#/components/schemas/</w:t>
      </w:r>
      <w:r>
        <w:t>ReportingAccessType</w:t>
      </w:r>
      <w:r>
        <w:rPr>
          <w:lang w:val="en-US"/>
        </w:rPr>
        <w:t>'</w:t>
      </w:r>
    </w:p>
    <w:p w14:paraId="175B3E7E" w14:textId="77777777" w:rsidR="00F522AC" w:rsidRDefault="00F522AC" w:rsidP="00F522AC">
      <w:pPr>
        <w:pStyle w:val="PL"/>
        <w:rPr>
          <w:lang w:val="en-US"/>
        </w:rPr>
      </w:pPr>
      <w:r>
        <w:rPr>
          <w:lang w:val="en-US"/>
        </w:rPr>
        <w:t xml:space="preserve">          minItems: 1</w:t>
      </w:r>
    </w:p>
    <w:p w14:paraId="227924D8" w14:textId="77777777" w:rsidR="00F522AC" w:rsidRDefault="00F522AC" w:rsidP="00F522AC">
      <w:pPr>
        <w:pStyle w:val="PL"/>
        <w:rPr>
          <w:lang w:val="en-US"/>
        </w:rPr>
      </w:pPr>
      <w:r>
        <w:rPr>
          <w:lang w:val="en-US"/>
        </w:rPr>
        <w:t xml:space="preserve">        </w:t>
      </w:r>
      <w:r>
        <w:rPr>
          <w:lang w:eastAsia="zh-CN"/>
        </w:rPr>
        <w:t>ueConnectivityStates</w:t>
      </w:r>
      <w:r>
        <w:rPr>
          <w:lang w:val="en-US"/>
        </w:rPr>
        <w:t>:</w:t>
      </w:r>
    </w:p>
    <w:p w14:paraId="1C87275F" w14:textId="77777777" w:rsidR="00F522AC" w:rsidRDefault="00F522AC" w:rsidP="00F522AC">
      <w:pPr>
        <w:pStyle w:val="PL"/>
        <w:rPr>
          <w:lang w:val="en-US"/>
        </w:rPr>
      </w:pPr>
      <w:r>
        <w:rPr>
          <w:lang w:val="en-US"/>
        </w:rPr>
        <w:t xml:space="preserve">          $ref: '#/components/schemas/</w:t>
      </w:r>
      <w:r>
        <w:rPr>
          <w:lang w:eastAsia="zh-CN"/>
        </w:rPr>
        <w:t>UeConnectivityState</w:t>
      </w:r>
      <w:r>
        <w:rPr>
          <w:lang w:val="en-US"/>
        </w:rPr>
        <w:t>'</w:t>
      </w:r>
    </w:p>
    <w:p w14:paraId="07FE2422" w14:textId="77777777" w:rsidR="00F522AC" w:rsidRDefault="00F522AC" w:rsidP="00F522AC">
      <w:pPr>
        <w:pStyle w:val="PL"/>
        <w:rPr>
          <w:lang w:val="en-US"/>
        </w:rPr>
      </w:pPr>
      <w:r>
        <w:rPr>
          <w:lang w:val="en-US"/>
        </w:rPr>
        <w:t xml:space="preserve">        </w:t>
      </w:r>
      <w:r>
        <w:rPr>
          <w:lang w:eastAsia="zh-CN"/>
        </w:rPr>
        <w:t>ueLocationServiceInd</w:t>
      </w:r>
      <w:r>
        <w:rPr>
          <w:lang w:val="en-US"/>
        </w:rPr>
        <w:t>:</w:t>
      </w:r>
    </w:p>
    <w:p w14:paraId="3BBCDDCE" w14:textId="77777777" w:rsidR="00F522AC" w:rsidRDefault="00F522AC" w:rsidP="00F522AC">
      <w:pPr>
        <w:pStyle w:val="PL"/>
        <w:rPr>
          <w:lang w:val="en-US"/>
        </w:rPr>
      </w:pPr>
      <w:r>
        <w:rPr>
          <w:lang w:val="en-US"/>
        </w:rPr>
        <w:t xml:space="preserve">          $ref: '#/components/schemas/</w:t>
      </w:r>
      <w:r>
        <w:rPr>
          <w:lang w:eastAsia="zh-CN"/>
        </w:rPr>
        <w:t>UeLocationServiceInd</w:t>
      </w:r>
      <w:r>
        <w:rPr>
          <w:lang w:val="en-US"/>
        </w:rPr>
        <w:t>'</w:t>
      </w:r>
    </w:p>
    <w:p w14:paraId="5795FD2E" w14:textId="77777777" w:rsidR="00F522AC" w:rsidRDefault="00F522AC" w:rsidP="00F522AC">
      <w:pPr>
        <w:pStyle w:val="PL"/>
      </w:pPr>
      <w:r>
        <w:t xml:space="preserve">        </w:t>
      </w:r>
      <w:r>
        <w:rPr>
          <w:lang w:eastAsia="zh-CN"/>
        </w:rPr>
        <w:t>moAssistanceDataTypes</w:t>
      </w:r>
      <w:r>
        <w:t>:</w:t>
      </w:r>
    </w:p>
    <w:p w14:paraId="301EA348" w14:textId="77777777" w:rsidR="00F522AC" w:rsidRDefault="00F522AC" w:rsidP="00F522AC">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226AC545" w14:textId="77777777" w:rsidR="00F522AC" w:rsidRDefault="00F522AC" w:rsidP="00F522AC">
      <w:pPr>
        <w:pStyle w:val="PL"/>
        <w:rPr>
          <w:lang w:val="en-US"/>
        </w:rPr>
      </w:pPr>
      <w:r>
        <w:rPr>
          <w:lang w:val="en-US"/>
        </w:rPr>
        <w:t xml:space="preserve">        </w:t>
      </w:r>
      <w:r>
        <w:rPr>
          <w:lang w:eastAsia="zh-CN"/>
        </w:rPr>
        <w:t>lppMessage</w:t>
      </w:r>
      <w:r>
        <w:rPr>
          <w:lang w:val="en-US"/>
        </w:rPr>
        <w:t>:</w:t>
      </w:r>
    </w:p>
    <w:p w14:paraId="751E9FCF" w14:textId="77777777" w:rsidR="00F522AC" w:rsidRDefault="00F522AC" w:rsidP="00F522AC">
      <w:pPr>
        <w:pStyle w:val="PL"/>
        <w:rPr>
          <w:lang w:val="en-US"/>
        </w:rPr>
      </w:pPr>
      <w:r>
        <w:rPr>
          <w:lang w:val="en-US"/>
        </w:rPr>
        <w:t xml:space="preserve">          $ref: 'TS29571_CommonData.yaml#/components/schemas/RefToBinaryData'</w:t>
      </w:r>
    </w:p>
    <w:p w14:paraId="32E5CDCC" w14:textId="77777777" w:rsidR="00F522AC" w:rsidRDefault="00F522AC" w:rsidP="00F522AC">
      <w:pPr>
        <w:pStyle w:val="PL"/>
        <w:rPr>
          <w:lang w:val="en-US" w:eastAsia="zh-CN"/>
        </w:rPr>
      </w:pPr>
      <w:r>
        <w:rPr>
          <w:lang w:val="en-US"/>
        </w:rPr>
        <w:t xml:space="preserve">        </w:t>
      </w:r>
      <w:r>
        <w:rPr>
          <w:lang w:eastAsia="zh-CN"/>
        </w:rPr>
        <w:t>lppMessageExt</w:t>
      </w:r>
      <w:r>
        <w:rPr>
          <w:lang w:val="en-US"/>
        </w:rPr>
        <w:t>:</w:t>
      </w:r>
    </w:p>
    <w:p w14:paraId="3514DFDB"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CDC98BD" w14:textId="77777777" w:rsidR="00F522AC" w:rsidRDefault="00F522AC" w:rsidP="00F522AC">
      <w:pPr>
        <w:pStyle w:val="PL"/>
        <w:rPr>
          <w:lang w:val="en-US" w:eastAsia="zh-CN"/>
        </w:rPr>
      </w:pPr>
      <w:r>
        <w:rPr>
          <w:lang w:val="en-US" w:eastAsia="zh-CN"/>
        </w:rPr>
        <w:t xml:space="preserve">          type: array</w:t>
      </w:r>
    </w:p>
    <w:p w14:paraId="35DC961A" w14:textId="77777777" w:rsidR="00F522AC" w:rsidRDefault="00F522AC" w:rsidP="00F522AC">
      <w:pPr>
        <w:pStyle w:val="PL"/>
        <w:rPr>
          <w:lang w:val="en-US" w:eastAsia="zh-CN"/>
        </w:rPr>
      </w:pPr>
      <w:r>
        <w:rPr>
          <w:lang w:val="en-US" w:eastAsia="zh-CN"/>
        </w:rPr>
        <w:t xml:space="preserve">          items:</w:t>
      </w:r>
    </w:p>
    <w:p w14:paraId="6A773EA1"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BAAA8DC" w14:textId="77777777" w:rsidR="00F522AC" w:rsidRDefault="00F522AC" w:rsidP="00F522AC">
      <w:pPr>
        <w:pStyle w:val="PL"/>
        <w:rPr>
          <w:lang w:val="en-US" w:eastAsia="zh-CN"/>
        </w:rPr>
      </w:pPr>
      <w:r>
        <w:rPr>
          <w:lang w:val="en-US" w:eastAsia="zh-CN"/>
        </w:rPr>
        <w:t xml:space="preserve">          minItems: 1</w:t>
      </w:r>
    </w:p>
    <w:p w14:paraId="5D1D0239" w14:textId="77777777" w:rsidR="00F522AC" w:rsidRDefault="00F522AC" w:rsidP="00F522AC">
      <w:pPr>
        <w:pStyle w:val="PL"/>
        <w:rPr>
          <w:lang w:val="en-US" w:eastAsia="en-GB"/>
        </w:rPr>
      </w:pPr>
      <w:r>
        <w:rPr>
          <w:lang w:val="en-US"/>
        </w:rPr>
        <w:t xml:space="preserve">        supportedFeatures:</w:t>
      </w:r>
    </w:p>
    <w:p w14:paraId="3CEB19C0" w14:textId="77777777" w:rsidR="00F522AC" w:rsidRDefault="00F522AC" w:rsidP="00F522AC">
      <w:pPr>
        <w:pStyle w:val="PL"/>
        <w:rPr>
          <w:lang w:val="en-US"/>
        </w:rPr>
      </w:pPr>
      <w:r>
        <w:rPr>
          <w:lang w:val="en-US"/>
        </w:rPr>
        <w:t xml:space="preserve">          $ref: 'TS29571_CommonData.yaml#/components/schemas/SupportedFeatures'</w:t>
      </w:r>
    </w:p>
    <w:p w14:paraId="2247BACF" w14:textId="77777777" w:rsidR="00F522AC" w:rsidRDefault="00F522AC" w:rsidP="00F522AC">
      <w:pPr>
        <w:pStyle w:val="PL"/>
        <w:rPr>
          <w:lang w:val="en-US" w:eastAsia="zh-CN"/>
        </w:rPr>
      </w:pPr>
      <w:r>
        <w:rPr>
          <w:lang w:val="en-US"/>
        </w:rPr>
        <w:t xml:space="preserve">        </w:t>
      </w:r>
      <w:r>
        <w:t>ue</w:t>
      </w:r>
      <w:r>
        <w:rPr>
          <w:lang w:eastAsia="zh-CN"/>
        </w:rPr>
        <w:t>Positioning</w:t>
      </w:r>
      <w:r>
        <w:t>Cap</w:t>
      </w:r>
      <w:r>
        <w:rPr>
          <w:lang w:val="en-US"/>
        </w:rPr>
        <w:t>:</w:t>
      </w:r>
    </w:p>
    <w:p w14:paraId="34D66BCB"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0F2275C" w14:textId="77777777" w:rsidR="00F522AC" w:rsidRDefault="00F522AC" w:rsidP="00F522AC">
      <w:pPr>
        <w:pStyle w:val="PL"/>
        <w:rPr>
          <w:lang w:val="en-US" w:eastAsia="en-GB"/>
        </w:rPr>
      </w:pPr>
      <w:r>
        <w:rPr>
          <w:lang w:val="en-US"/>
        </w:rPr>
        <w:t xml:space="preserve">        tnapId:</w:t>
      </w:r>
    </w:p>
    <w:p w14:paraId="04DCBB62" w14:textId="77777777" w:rsidR="00F522AC" w:rsidRDefault="00F522AC" w:rsidP="00F522AC">
      <w:pPr>
        <w:pStyle w:val="PL"/>
        <w:rPr>
          <w:lang w:val="en-US"/>
        </w:rPr>
      </w:pPr>
      <w:r>
        <w:rPr>
          <w:lang w:val="en-US"/>
        </w:rPr>
        <w:t xml:space="preserve">          $ref: 'TS29571_CommonData.yaml#/components/schemas/TnapId'</w:t>
      </w:r>
    </w:p>
    <w:p w14:paraId="230D529B" w14:textId="77777777" w:rsidR="00F522AC" w:rsidRDefault="00F522AC" w:rsidP="00F522AC">
      <w:pPr>
        <w:pStyle w:val="PL"/>
        <w:rPr>
          <w:lang w:val="en-US"/>
        </w:rPr>
      </w:pPr>
      <w:r>
        <w:rPr>
          <w:lang w:val="en-US"/>
        </w:rPr>
        <w:t xml:space="preserve">        twapId:</w:t>
      </w:r>
    </w:p>
    <w:p w14:paraId="5126BA08" w14:textId="77777777" w:rsidR="00F522AC" w:rsidRDefault="00F522AC" w:rsidP="00F522AC">
      <w:pPr>
        <w:pStyle w:val="PL"/>
        <w:rPr>
          <w:lang w:val="en-US"/>
        </w:rPr>
      </w:pPr>
      <w:r>
        <w:rPr>
          <w:lang w:val="en-US"/>
        </w:rPr>
        <w:t xml:space="preserve">          $ref: 'TS29571_CommonData.yaml#/components/schemas/TwapId'</w:t>
      </w:r>
    </w:p>
    <w:p w14:paraId="55BBA7D0" w14:textId="77777777" w:rsidR="00F522AC" w:rsidRDefault="00F522AC" w:rsidP="00F522AC">
      <w:pPr>
        <w:pStyle w:val="PL"/>
        <w:rPr>
          <w:lang w:val="en-US"/>
        </w:rPr>
      </w:pPr>
      <w:r>
        <w:rPr>
          <w:lang w:val="en-US"/>
        </w:rPr>
        <w:t xml:space="preserve">        </w:t>
      </w:r>
      <w:r>
        <w:t>ueCountryDetInd</w:t>
      </w:r>
      <w:r>
        <w:rPr>
          <w:lang w:val="en-US"/>
        </w:rPr>
        <w:t>:</w:t>
      </w:r>
    </w:p>
    <w:p w14:paraId="1B21A76A" w14:textId="77777777" w:rsidR="00F522AC" w:rsidRDefault="00F522AC" w:rsidP="00F522AC">
      <w:pPr>
        <w:pStyle w:val="PL"/>
        <w:rPr>
          <w:lang w:val="en-US"/>
        </w:rPr>
      </w:pPr>
      <w:r>
        <w:rPr>
          <w:lang w:val="en-US"/>
        </w:rPr>
        <w:t xml:space="preserve">          type: boolean</w:t>
      </w:r>
    </w:p>
    <w:p w14:paraId="7520409B" w14:textId="77777777" w:rsidR="00F522AC" w:rsidRDefault="00F522AC" w:rsidP="00F522AC">
      <w:pPr>
        <w:pStyle w:val="PL"/>
      </w:pPr>
      <w:r>
        <w:t xml:space="preserve">        </w:t>
      </w:r>
      <w:r>
        <w:rPr>
          <w:lang w:eastAsia="zh-CN"/>
        </w:rPr>
        <w:t>scheduledLocTime</w:t>
      </w:r>
      <w:r>
        <w:t>:</w:t>
      </w:r>
    </w:p>
    <w:p w14:paraId="715B75DD" w14:textId="77777777" w:rsidR="00F522AC" w:rsidRDefault="00F522AC" w:rsidP="00F522AC">
      <w:pPr>
        <w:pStyle w:val="PL"/>
        <w:rPr>
          <w:lang w:eastAsia="zh-CN"/>
        </w:rPr>
      </w:pPr>
      <w:r>
        <w:rPr>
          <w:lang w:val="en-US"/>
        </w:rPr>
        <w:t xml:space="preserve">          $ref: 'TS29571_CommonData.yaml#/components/schemas/DateTime'</w:t>
      </w:r>
    </w:p>
    <w:p w14:paraId="5CC58D5A" w14:textId="77777777" w:rsidR="00F522AC" w:rsidRDefault="00F522AC" w:rsidP="00F522AC">
      <w:pPr>
        <w:pStyle w:val="PL"/>
        <w:rPr>
          <w:lang w:val="en-US" w:eastAsia="en-GB"/>
        </w:rPr>
      </w:pPr>
      <w:r>
        <w:rPr>
          <w:lang w:val="en-US"/>
        </w:rPr>
        <w:t xml:space="preserve">        </w:t>
      </w:r>
      <w:r>
        <w:rPr>
          <w:lang w:eastAsia="zh-CN"/>
        </w:rPr>
        <w:t>reliableLocReq</w:t>
      </w:r>
      <w:r>
        <w:rPr>
          <w:lang w:val="en-US"/>
        </w:rPr>
        <w:t>:</w:t>
      </w:r>
    </w:p>
    <w:p w14:paraId="21CCAF75" w14:textId="77777777" w:rsidR="00F522AC" w:rsidRDefault="00F522AC" w:rsidP="00F522AC">
      <w:pPr>
        <w:pStyle w:val="PL"/>
        <w:rPr>
          <w:lang w:val="en-US"/>
        </w:rPr>
      </w:pPr>
      <w:r>
        <w:rPr>
          <w:lang w:val="en-US"/>
        </w:rPr>
        <w:t xml:space="preserve">          type: boolean</w:t>
      </w:r>
    </w:p>
    <w:p w14:paraId="4473D559" w14:textId="77777777" w:rsidR="00F522AC" w:rsidRDefault="00F522AC" w:rsidP="00F522AC">
      <w:pPr>
        <w:pStyle w:val="PL"/>
        <w:rPr>
          <w:lang w:val="en-US"/>
        </w:rPr>
      </w:pPr>
      <w:r>
        <w:rPr>
          <w:lang w:val="en-US"/>
        </w:rPr>
        <w:t xml:space="preserve">          default: false</w:t>
      </w:r>
    </w:p>
    <w:p w14:paraId="7A3C7CC6" w14:textId="77777777" w:rsidR="00F522AC" w:rsidRPr="004375A7" w:rsidRDefault="00F522AC" w:rsidP="00F522AC">
      <w:pPr>
        <w:pStyle w:val="PL"/>
        <w:rPr>
          <w:ins w:id="270" w:author="Huawei-1" w:date="2023-01-29T11:09:00Z"/>
          <w:lang w:val="en-US"/>
        </w:rPr>
      </w:pPr>
      <w:ins w:id="271" w:author="Huawei-1" w:date="2023-01-29T11:09:00Z">
        <w:r w:rsidRPr="004375A7">
          <w:rPr>
            <w:lang w:val="en-US"/>
          </w:rPr>
          <w:t xml:space="preserve">        </w:t>
        </w:r>
        <w:r>
          <w:rPr>
            <w:lang w:val="en-US"/>
          </w:rPr>
          <w:t>gmlcCallBackURI</w:t>
        </w:r>
        <w:r w:rsidRPr="004375A7">
          <w:rPr>
            <w:lang w:val="en-US"/>
          </w:rPr>
          <w:t>:</w:t>
        </w:r>
      </w:ins>
    </w:p>
    <w:p w14:paraId="7D8BB043" w14:textId="77777777" w:rsidR="00F522AC" w:rsidRDefault="00F522AC" w:rsidP="00F522AC">
      <w:pPr>
        <w:pStyle w:val="PL"/>
        <w:rPr>
          <w:ins w:id="272" w:author="Huawei-1" w:date="2023-01-29T11:09:00Z"/>
          <w:lang w:val="en-US"/>
        </w:rPr>
      </w:pPr>
      <w:ins w:id="273" w:author="Huawei-1" w:date="2023-01-29T11:09:00Z">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ins>
    </w:p>
    <w:p w14:paraId="72F5EFC0" w14:textId="77777777" w:rsidR="00F522AC" w:rsidRPr="003B2883" w:rsidRDefault="00F522AC" w:rsidP="00F522AC">
      <w:pPr>
        <w:pStyle w:val="PL"/>
        <w:rPr>
          <w:ins w:id="274" w:author="Huawei-1" w:date="2023-01-29T11:10:00Z"/>
        </w:rPr>
      </w:pPr>
      <w:ins w:id="275" w:author="Huawei-1" w:date="2023-01-29T11:10:00Z">
        <w:r w:rsidRPr="003B2883">
          <w:t xml:space="preserve">        notifyCorrelationId:</w:t>
        </w:r>
      </w:ins>
    </w:p>
    <w:p w14:paraId="5FFB8ADD" w14:textId="77777777" w:rsidR="00F522AC" w:rsidRPr="003B2883" w:rsidRDefault="00F522AC" w:rsidP="00F522AC">
      <w:pPr>
        <w:pStyle w:val="PL"/>
      </w:pPr>
      <w:ins w:id="276" w:author="Huawei-1" w:date="2023-01-29T11:10:00Z">
        <w:r w:rsidRPr="003B2883">
          <w:t xml:space="preserve">          type: string</w:t>
        </w:r>
      </w:ins>
    </w:p>
    <w:p w14:paraId="2ACC99DD" w14:textId="77777777" w:rsidR="00F522AC" w:rsidRDefault="00F522AC" w:rsidP="00F522AC">
      <w:pPr>
        <w:pStyle w:val="PL"/>
        <w:rPr>
          <w:lang w:val="en-US"/>
        </w:rPr>
      </w:pPr>
    </w:p>
    <w:p w14:paraId="063787A9" w14:textId="77777777" w:rsidR="00F522AC" w:rsidRDefault="00F522AC" w:rsidP="00F522AC">
      <w:pPr>
        <w:pStyle w:val="PL"/>
        <w:rPr>
          <w:lang w:val="en-US"/>
        </w:rPr>
      </w:pPr>
      <w:r>
        <w:rPr>
          <w:lang w:val="en-US"/>
        </w:rPr>
        <w:t xml:space="preserve">    LocationData:</w:t>
      </w:r>
    </w:p>
    <w:p w14:paraId="1B5BFFBD" w14:textId="77777777" w:rsidR="00F522AC" w:rsidRDefault="00F522AC" w:rsidP="00F522AC">
      <w:pPr>
        <w:pStyle w:val="PL"/>
        <w:rPr>
          <w:lang w:val="en-US"/>
        </w:rPr>
      </w:pPr>
      <w:r>
        <w:rPr>
          <w:lang w:val="en-US"/>
        </w:rPr>
        <w:t xml:space="preserve">      description: </w:t>
      </w:r>
      <w:r>
        <w:rPr>
          <w:rFonts w:cs="Arial"/>
          <w:szCs w:val="18"/>
        </w:rPr>
        <w:t>Information within Determine Location Response.</w:t>
      </w:r>
    </w:p>
    <w:p w14:paraId="336EC8FB" w14:textId="77777777" w:rsidR="00F522AC" w:rsidRDefault="00F522AC" w:rsidP="00F522AC">
      <w:pPr>
        <w:pStyle w:val="PL"/>
        <w:rPr>
          <w:lang w:val="en-US"/>
        </w:rPr>
      </w:pPr>
      <w:r>
        <w:rPr>
          <w:lang w:val="en-US"/>
        </w:rPr>
        <w:t xml:space="preserve">      type: object</w:t>
      </w:r>
    </w:p>
    <w:p w14:paraId="3C211E6C" w14:textId="77777777" w:rsidR="00F522AC" w:rsidRDefault="00F522AC" w:rsidP="00F522AC">
      <w:pPr>
        <w:pStyle w:val="PL"/>
        <w:rPr>
          <w:lang w:val="en-US"/>
        </w:rPr>
      </w:pPr>
      <w:r>
        <w:rPr>
          <w:lang w:val="en-US"/>
        </w:rPr>
        <w:t xml:space="preserve">      required:</w:t>
      </w:r>
    </w:p>
    <w:p w14:paraId="5D98FBE2" w14:textId="77777777" w:rsidR="00F522AC" w:rsidRDefault="00F522AC" w:rsidP="00F522AC">
      <w:pPr>
        <w:pStyle w:val="PL"/>
        <w:rPr>
          <w:lang w:val="en-US"/>
        </w:rPr>
      </w:pPr>
      <w:r>
        <w:rPr>
          <w:lang w:val="en-US"/>
        </w:rPr>
        <w:t xml:space="preserve">        - locationEstimate</w:t>
      </w:r>
    </w:p>
    <w:p w14:paraId="51040775" w14:textId="77777777" w:rsidR="00F522AC" w:rsidRDefault="00F522AC" w:rsidP="00F522AC">
      <w:pPr>
        <w:pStyle w:val="PL"/>
        <w:rPr>
          <w:lang w:val="en-US"/>
        </w:rPr>
      </w:pPr>
      <w:r>
        <w:rPr>
          <w:lang w:val="en-US"/>
        </w:rPr>
        <w:t xml:space="preserve">      properties:</w:t>
      </w:r>
    </w:p>
    <w:p w14:paraId="229F0519" w14:textId="77777777" w:rsidR="00F522AC" w:rsidRDefault="00F522AC" w:rsidP="00F522AC">
      <w:pPr>
        <w:pStyle w:val="PL"/>
        <w:rPr>
          <w:lang w:val="en-US"/>
        </w:rPr>
      </w:pPr>
      <w:r>
        <w:rPr>
          <w:lang w:val="en-US"/>
        </w:rPr>
        <w:t xml:space="preserve">        locationEstimate:</w:t>
      </w:r>
    </w:p>
    <w:p w14:paraId="499351A5" w14:textId="77777777" w:rsidR="00F522AC" w:rsidRDefault="00F522AC" w:rsidP="00F522AC">
      <w:pPr>
        <w:pStyle w:val="PL"/>
        <w:rPr>
          <w:lang w:val="en-US"/>
        </w:rPr>
      </w:pPr>
      <w:r>
        <w:rPr>
          <w:lang w:val="en-US"/>
        </w:rPr>
        <w:t xml:space="preserve">          $ref: '#/components/schemas/GeographicArea'</w:t>
      </w:r>
    </w:p>
    <w:p w14:paraId="33AFFE4F" w14:textId="77777777" w:rsidR="00F522AC" w:rsidRDefault="00F522AC" w:rsidP="00F522AC">
      <w:pPr>
        <w:pStyle w:val="PL"/>
        <w:rPr>
          <w:lang w:val="en-US"/>
        </w:rPr>
      </w:pPr>
      <w:r>
        <w:rPr>
          <w:lang w:val="en-US"/>
        </w:rPr>
        <w:t xml:space="preserve">        accuracyFulfilmentIndicator:</w:t>
      </w:r>
    </w:p>
    <w:p w14:paraId="01BBEE9A" w14:textId="77777777" w:rsidR="00F522AC" w:rsidRDefault="00F522AC" w:rsidP="00F522AC">
      <w:pPr>
        <w:pStyle w:val="PL"/>
        <w:rPr>
          <w:lang w:val="en-US"/>
        </w:rPr>
      </w:pPr>
      <w:r>
        <w:rPr>
          <w:lang w:val="en-US"/>
        </w:rPr>
        <w:t xml:space="preserve">          $ref: '#/components/schemas/AccuracyFulfilmentIndicator'</w:t>
      </w:r>
    </w:p>
    <w:p w14:paraId="21BD2B84" w14:textId="77777777" w:rsidR="00F522AC" w:rsidRDefault="00F522AC" w:rsidP="00F522AC">
      <w:pPr>
        <w:pStyle w:val="PL"/>
        <w:rPr>
          <w:lang w:val="en-US"/>
        </w:rPr>
      </w:pPr>
      <w:r>
        <w:rPr>
          <w:lang w:val="en-US"/>
        </w:rPr>
        <w:t xml:space="preserve">        ageOfLocationEstimate:</w:t>
      </w:r>
    </w:p>
    <w:p w14:paraId="713B28D1" w14:textId="77777777" w:rsidR="00F522AC" w:rsidRDefault="00F522AC" w:rsidP="00F522AC">
      <w:pPr>
        <w:pStyle w:val="PL"/>
        <w:rPr>
          <w:lang w:val="en-US"/>
        </w:rPr>
      </w:pPr>
      <w:r>
        <w:rPr>
          <w:lang w:val="en-US"/>
        </w:rPr>
        <w:t xml:space="preserve">          $ref: '#/components/schemas/AgeOfLocationEstimate'</w:t>
      </w:r>
    </w:p>
    <w:p w14:paraId="0599BDCF" w14:textId="77777777" w:rsidR="00F522AC" w:rsidRDefault="00F522AC" w:rsidP="00F522AC">
      <w:pPr>
        <w:pStyle w:val="PL"/>
        <w:rPr>
          <w:lang w:val="en-US"/>
        </w:rPr>
      </w:pPr>
      <w:r>
        <w:rPr>
          <w:lang w:val="en-US"/>
        </w:rPr>
        <w:t xml:space="preserve">        timestampOfLocationEstimate:</w:t>
      </w:r>
    </w:p>
    <w:p w14:paraId="7613669E" w14:textId="77777777" w:rsidR="00F522AC" w:rsidRDefault="00F522AC" w:rsidP="00F522AC">
      <w:pPr>
        <w:pStyle w:val="PL"/>
        <w:rPr>
          <w:lang w:val="en-US"/>
        </w:rPr>
      </w:pPr>
      <w:r>
        <w:rPr>
          <w:lang w:val="en-US"/>
        </w:rPr>
        <w:t xml:space="preserve">          $ref: 'TS29571_CommonData.yaml#/components/schemas/DateTime'</w:t>
      </w:r>
    </w:p>
    <w:p w14:paraId="6154B2FB" w14:textId="77777777" w:rsidR="00F522AC" w:rsidRDefault="00F522AC" w:rsidP="00F522AC">
      <w:pPr>
        <w:pStyle w:val="PL"/>
        <w:rPr>
          <w:lang w:val="en-US"/>
        </w:rPr>
      </w:pPr>
      <w:r>
        <w:rPr>
          <w:lang w:val="en-US"/>
        </w:rPr>
        <w:t xml:space="preserve">        velocityEstimate:</w:t>
      </w:r>
    </w:p>
    <w:p w14:paraId="0963437E" w14:textId="77777777" w:rsidR="00F522AC" w:rsidRDefault="00F522AC" w:rsidP="00F522AC">
      <w:pPr>
        <w:pStyle w:val="PL"/>
        <w:rPr>
          <w:lang w:val="en-US"/>
        </w:rPr>
      </w:pPr>
      <w:r>
        <w:rPr>
          <w:lang w:val="en-US"/>
        </w:rPr>
        <w:t xml:space="preserve">          $ref: '#/components/schemas/VelocityEstimate'</w:t>
      </w:r>
    </w:p>
    <w:p w14:paraId="4020F95D" w14:textId="77777777" w:rsidR="00F522AC" w:rsidRDefault="00F522AC" w:rsidP="00F522AC">
      <w:pPr>
        <w:pStyle w:val="PL"/>
        <w:rPr>
          <w:lang w:val="en-US"/>
        </w:rPr>
      </w:pPr>
      <w:r>
        <w:rPr>
          <w:lang w:val="en-US"/>
        </w:rPr>
        <w:lastRenderedPageBreak/>
        <w:t xml:space="preserve">        civicAddress:</w:t>
      </w:r>
    </w:p>
    <w:p w14:paraId="4C0B2E4A" w14:textId="77777777" w:rsidR="00F522AC" w:rsidRDefault="00F522AC" w:rsidP="00F522AC">
      <w:pPr>
        <w:pStyle w:val="PL"/>
        <w:rPr>
          <w:lang w:val="en-US"/>
        </w:rPr>
      </w:pPr>
      <w:r>
        <w:rPr>
          <w:lang w:val="en-US"/>
        </w:rPr>
        <w:t xml:space="preserve">          $ref: '#/components/schemas/CivicAddress'</w:t>
      </w:r>
    </w:p>
    <w:p w14:paraId="63FBADFD" w14:textId="77777777" w:rsidR="00F522AC" w:rsidRDefault="00F522AC" w:rsidP="00F522AC">
      <w:pPr>
        <w:pStyle w:val="PL"/>
        <w:rPr>
          <w:lang w:val="en-US"/>
        </w:rPr>
      </w:pPr>
      <w:r>
        <w:rPr>
          <w:lang w:val="en-US"/>
        </w:rPr>
        <w:t xml:space="preserve">        </w:t>
      </w:r>
      <w:r>
        <w:rPr>
          <w:lang w:eastAsia="zh-CN"/>
        </w:rPr>
        <w:t>localLocationEstimate</w:t>
      </w:r>
      <w:r>
        <w:rPr>
          <w:lang w:val="en-US"/>
        </w:rPr>
        <w:t>:</w:t>
      </w:r>
    </w:p>
    <w:p w14:paraId="494EAC56" w14:textId="77777777" w:rsidR="00F522AC" w:rsidRDefault="00F522AC" w:rsidP="00F522AC">
      <w:pPr>
        <w:pStyle w:val="PL"/>
        <w:rPr>
          <w:lang w:val="en-US" w:eastAsia="zh-CN"/>
        </w:rPr>
      </w:pPr>
      <w:r>
        <w:rPr>
          <w:lang w:val="en-US"/>
        </w:rPr>
        <w:t xml:space="preserve">          $ref: '#/components/schemas/</w:t>
      </w:r>
      <w:r>
        <w:rPr>
          <w:lang w:val="en-US" w:eastAsia="zh-CN"/>
        </w:rPr>
        <w:t>Local</w:t>
      </w:r>
      <w:r>
        <w:rPr>
          <w:lang w:val="en-US"/>
        </w:rPr>
        <w:t>Area'</w:t>
      </w:r>
    </w:p>
    <w:p w14:paraId="6A362885" w14:textId="77777777" w:rsidR="00F522AC" w:rsidRDefault="00F522AC" w:rsidP="00F522AC">
      <w:pPr>
        <w:pStyle w:val="PL"/>
        <w:rPr>
          <w:lang w:val="en-US" w:eastAsia="en-GB"/>
        </w:rPr>
      </w:pPr>
      <w:r>
        <w:rPr>
          <w:lang w:val="en-US"/>
        </w:rPr>
        <w:t xml:space="preserve">        positioningDataList:</w:t>
      </w:r>
    </w:p>
    <w:p w14:paraId="3ABD68E2" w14:textId="77777777" w:rsidR="00F522AC" w:rsidRDefault="00F522AC" w:rsidP="00F522AC">
      <w:pPr>
        <w:pStyle w:val="PL"/>
        <w:rPr>
          <w:lang w:val="en-US"/>
        </w:rPr>
      </w:pPr>
      <w:r>
        <w:rPr>
          <w:lang w:val="en-US"/>
        </w:rPr>
        <w:t xml:space="preserve">          type: array</w:t>
      </w:r>
    </w:p>
    <w:p w14:paraId="0F6D7587" w14:textId="77777777" w:rsidR="00F522AC" w:rsidRDefault="00F522AC" w:rsidP="00F522AC">
      <w:pPr>
        <w:pStyle w:val="PL"/>
        <w:rPr>
          <w:lang w:val="en-US"/>
        </w:rPr>
      </w:pPr>
      <w:r>
        <w:rPr>
          <w:lang w:val="en-US"/>
        </w:rPr>
        <w:t xml:space="preserve">          items:</w:t>
      </w:r>
    </w:p>
    <w:p w14:paraId="75428432" w14:textId="77777777" w:rsidR="00F522AC" w:rsidRDefault="00F522AC" w:rsidP="00F522AC">
      <w:pPr>
        <w:pStyle w:val="PL"/>
        <w:rPr>
          <w:lang w:val="en-US"/>
        </w:rPr>
      </w:pPr>
      <w:r>
        <w:rPr>
          <w:lang w:val="en-US"/>
        </w:rPr>
        <w:t xml:space="preserve">            $ref: '#/components/schemas/PositioningMethodAndUsage'</w:t>
      </w:r>
    </w:p>
    <w:p w14:paraId="13D66F4C" w14:textId="77777777" w:rsidR="00F522AC" w:rsidRDefault="00F522AC" w:rsidP="00F522AC">
      <w:pPr>
        <w:pStyle w:val="PL"/>
        <w:rPr>
          <w:lang w:val="en-US" w:eastAsia="zh-CN"/>
        </w:rPr>
      </w:pPr>
      <w:r>
        <w:rPr>
          <w:lang w:val="en-US" w:eastAsia="zh-CN"/>
        </w:rPr>
        <w:t xml:space="preserve">          minItems: 1</w:t>
      </w:r>
    </w:p>
    <w:p w14:paraId="24787746" w14:textId="77777777" w:rsidR="00F522AC" w:rsidRDefault="00F522AC" w:rsidP="00F522AC">
      <w:pPr>
        <w:pStyle w:val="PL"/>
        <w:rPr>
          <w:lang w:val="en-US" w:eastAsia="en-GB"/>
        </w:rPr>
      </w:pPr>
      <w:r>
        <w:rPr>
          <w:lang w:val="en-US"/>
        </w:rPr>
        <w:t xml:space="preserve">        gnssPositioningDataList:</w:t>
      </w:r>
    </w:p>
    <w:p w14:paraId="3C8488E7" w14:textId="77777777" w:rsidR="00F522AC" w:rsidRDefault="00F522AC" w:rsidP="00F522AC">
      <w:pPr>
        <w:pStyle w:val="PL"/>
        <w:rPr>
          <w:lang w:val="en-US"/>
        </w:rPr>
      </w:pPr>
      <w:r>
        <w:rPr>
          <w:lang w:val="en-US"/>
        </w:rPr>
        <w:t xml:space="preserve">          type: array</w:t>
      </w:r>
    </w:p>
    <w:p w14:paraId="4384E2E7" w14:textId="77777777" w:rsidR="00F522AC" w:rsidRDefault="00F522AC" w:rsidP="00F522AC">
      <w:pPr>
        <w:pStyle w:val="PL"/>
        <w:rPr>
          <w:lang w:val="en-US"/>
        </w:rPr>
      </w:pPr>
      <w:r>
        <w:rPr>
          <w:lang w:val="en-US"/>
        </w:rPr>
        <w:t xml:space="preserve">          items:</w:t>
      </w:r>
    </w:p>
    <w:p w14:paraId="5C01A1B7" w14:textId="77777777" w:rsidR="00F522AC" w:rsidRDefault="00F522AC" w:rsidP="00F522AC">
      <w:pPr>
        <w:pStyle w:val="PL"/>
        <w:rPr>
          <w:lang w:val="en-US"/>
        </w:rPr>
      </w:pPr>
      <w:r>
        <w:rPr>
          <w:lang w:val="en-US"/>
        </w:rPr>
        <w:t xml:space="preserve">            $ref: '#/components/schemas/GnssPositioningMethodAndUsage'</w:t>
      </w:r>
    </w:p>
    <w:p w14:paraId="45A5D59A" w14:textId="77777777" w:rsidR="00F522AC" w:rsidRDefault="00F522AC" w:rsidP="00F522AC">
      <w:pPr>
        <w:pStyle w:val="PL"/>
        <w:rPr>
          <w:lang w:val="en-US" w:eastAsia="zh-CN"/>
        </w:rPr>
      </w:pPr>
      <w:r>
        <w:rPr>
          <w:lang w:val="en-US" w:eastAsia="zh-CN"/>
        </w:rPr>
        <w:t xml:space="preserve">          minItems: 1</w:t>
      </w:r>
    </w:p>
    <w:p w14:paraId="060052E9" w14:textId="77777777" w:rsidR="00F522AC" w:rsidRDefault="00F522AC" w:rsidP="00F522AC">
      <w:pPr>
        <w:pStyle w:val="PL"/>
        <w:rPr>
          <w:lang w:val="en-US" w:eastAsia="en-GB"/>
        </w:rPr>
      </w:pPr>
      <w:r>
        <w:rPr>
          <w:lang w:val="en-US"/>
        </w:rPr>
        <w:t xml:space="preserve">        ecgi:</w:t>
      </w:r>
    </w:p>
    <w:p w14:paraId="55795F94" w14:textId="77777777" w:rsidR="00F522AC" w:rsidRDefault="00F522AC" w:rsidP="00F522AC">
      <w:pPr>
        <w:pStyle w:val="PL"/>
        <w:rPr>
          <w:lang w:val="en-US"/>
        </w:rPr>
      </w:pPr>
      <w:r>
        <w:rPr>
          <w:lang w:val="en-US"/>
        </w:rPr>
        <w:t xml:space="preserve">          $ref: 'TS29571_CommonData.yaml#/components/schemas/Ecgi'</w:t>
      </w:r>
    </w:p>
    <w:p w14:paraId="2C548DAE" w14:textId="77777777" w:rsidR="00F522AC" w:rsidRDefault="00F522AC" w:rsidP="00F522AC">
      <w:pPr>
        <w:pStyle w:val="PL"/>
        <w:rPr>
          <w:lang w:val="en-US"/>
        </w:rPr>
      </w:pPr>
      <w:r>
        <w:rPr>
          <w:lang w:val="en-US"/>
        </w:rPr>
        <w:t xml:space="preserve">        ncgi:</w:t>
      </w:r>
    </w:p>
    <w:p w14:paraId="42CC08AE" w14:textId="77777777" w:rsidR="00F522AC" w:rsidRDefault="00F522AC" w:rsidP="00F522AC">
      <w:pPr>
        <w:pStyle w:val="PL"/>
        <w:rPr>
          <w:lang w:val="en-US"/>
        </w:rPr>
      </w:pPr>
      <w:r>
        <w:rPr>
          <w:lang w:val="en-US"/>
        </w:rPr>
        <w:t xml:space="preserve">          $ref: 'TS29571_CommonData.yaml#/components/schemas/Ncgi'</w:t>
      </w:r>
    </w:p>
    <w:p w14:paraId="2875C518" w14:textId="77777777" w:rsidR="00F522AC" w:rsidRDefault="00F522AC" w:rsidP="00F522AC">
      <w:pPr>
        <w:pStyle w:val="PL"/>
        <w:rPr>
          <w:lang w:val="en-US"/>
        </w:rPr>
      </w:pPr>
      <w:r>
        <w:rPr>
          <w:lang w:val="en-US"/>
        </w:rPr>
        <w:t xml:space="preserve">        altitude:</w:t>
      </w:r>
    </w:p>
    <w:p w14:paraId="4916E0F1" w14:textId="77777777" w:rsidR="00F522AC" w:rsidRDefault="00F522AC" w:rsidP="00F522AC">
      <w:pPr>
        <w:pStyle w:val="PL"/>
        <w:rPr>
          <w:lang w:val="en-US"/>
        </w:rPr>
      </w:pPr>
      <w:r>
        <w:rPr>
          <w:lang w:val="en-US"/>
        </w:rPr>
        <w:t xml:space="preserve">          $ref: '#/components/schemas/Altitude'</w:t>
      </w:r>
    </w:p>
    <w:p w14:paraId="0DC0525F" w14:textId="77777777" w:rsidR="00F522AC" w:rsidRDefault="00F522AC" w:rsidP="00F522AC">
      <w:pPr>
        <w:pStyle w:val="PL"/>
      </w:pPr>
      <w:r>
        <w:t xml:space="preserve">        barometricPressure:</w:t>
      </w:r>
    </w:p>
    <w:p w14:paraId="2624D1AB" w14:textId="77777777" w:rsidR="00F522AC" w:rsidRDefault="00F522AC" w:rsidP="00F522AC">
      <w:pPr>
        <w:pStyle w:val="PL"/>
      </w:pPr>
      <w:r>
        <w:t xml:space="preserve">          $ref: '#/components/schemas/BarometricPressure'</w:t>
      </w:r>
    </w:p>
    <w:p w14:paraId="6D8C47B6" w14:textId="77777777" w:rsidR="00F522AC" w:rsidRDefault="00F522AC" w:rsidP="00F522AC">
      <w:pPr>
        <w:pStyle w:val="PL"/>
      </w:pPr>
      <w:r>
        <w:t xml:space="preserve">        servingLMFIdentification:</w:t>
      </w:r>
    </w:p>
    <w:p w14:paraId="39A812F8" w14:textId="77777777" w:rsidR="00F522AC" w:rsidRDefault="00F522AC" w:rsidP="00F522AC">
      <w:pPr>
        <w:pStyle w:val="PL"/>
      </w:pPr>
      <w:r>
        <w:t xml:space="preserve">          $ref: '#/components/schemas/LMFIdentification'</w:t>
      </w:r>
    </w:p>
    <w:p w14:paraId="7FEC85B0" w14:textId="77777777" w:rsidR="00F522AC" w:rsidRDefault="00F522AC" w:rsidP="00F522AC">
      <w:pPr>
        <w:pStyle w:val="PL"/>
        <w:rPr>
          <w:lang w:val="en-US" w:eastAsia="zh-CN"/>
        </w:rPr>
      </w:pPr>
      <w:r>
        <w:rPr>
          <w:lang w:val="en-US"/>
        </w:rPr>
        <w:t xml:space="preserve">        </w:t>
      </w:r>
      <w:r>
        <w:t>ue</w:t>
      </w:r>
      <w:r>
        <w:rPr>
          <w:lang w:eastAsia="zh-CN"/>
        </w:rPr>
        <w:t>Positioning</w:t>
      </w:r>
      <w:r>
        <w:t>Cap</w:t>
      </w:r>
      <w:r>
        <w:rPr>
          <w:lang w:val="en-US"/>
        </w:rPr>
        <w:t>:</w:t>
      </w:r>
    </w:p>
    <w:p w14:paraId="2FD1A9B9"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968F08E" w14:textId="77777777" w:rsidR="00F522AC" w:rsidRDefault="00F522AC" w:rsidP="00F522AC">
      <w:pPr>
        <w:pStyle w:val="PL"/>
        <w:rPr>
          <w:lang w:eastAsia="en-GB"/>
        </w:rPr>
      </w:pPr>
      <w:r>
        <w:t xml:space="preserve">        </w:t>
      </w:r>
      <w:r>
        <w:rPr>
          <w:lang w:val="en-US"/>
        </w:rPr>
        <w:t>ueAreaInd</w:t>
      </w:r>
      <w:r>
        <w:t>:</w:t>
      </w:r>
    </w:p>
    <w:p w14:paraId="69E142F6" w14:textId="77777777" w:rsidR="00F522AC" w:rsidRDefault="00F522AC" w:rsidP="00F522AC">
      <w:pPr>
        <w:pStyle w:val="PL"/>
      </w:pPr>
      <w:r>
        <w:t xml:space="preserve">          $ref: '#/components/schemas/UeAreaIndication'</w:t>
      </w:r>
    </w:p>
    <w:p w14:paraId="01D2CD3C" w14:textId="77777777" w:rsidR="00F522AC" w:rsidRDefault="00F522AC" w:rsidP="00F522AC">
      <w:pPr>
        <w:pStyle w:val="PL"/>
      </w:pPr>
      <w:r>
        <w:t xml:space="preserve">        supportedFeatures:</w:t>
      </w:r>
    </w:p>
    <w:p w14:paraId="0F181F90" w14:textId="77777777" w:rsidR="00F522AC" w:rsidRDefault="00F522AC" w:rsidP="00F522AC">
      <w:pPr>
        <w:pStyle w:val="PL"/>
      </w:pPr>
      <w:r>
        <w:t xml:space="preserve">          $ref: 'TS29571_CommonData.yaml#/components/schemas/SupportedFeatures'</w:t>
      </w:r>
    </w:p>
    <w:p w14:paraId="2B7F8399" w14:textId="77777777" w:rsidR="00F522AC" w:rsidRDefault="00F522AC" w:rsidP="00F522AC">
      <w:pPr>
        <w:pStyle w:val="PL"/>
      </w:pPr>
      <w:r>
        <w:t xml:space="preserve">        </w:t>
      </w:r>
      <w:r>
        <w:rPr>
          <w:lang w:eastAsia="zh-CN"/>
        </w:rPr>
        <w:t>achievedQos</w:t>
      </w:r>
      <w:r>
        <w:t>:</w:t>
      </w:r>
    </w:p>
    <w:p w14:paraId="55E85C79" w14:textId="77777777" w:rsidR="00F522AC" w:rsidRDefault="00F522AC" w:rsidP="00F522AC">
      <w:pPr>
        <w:pStyle w:val="PL"/>
      </w:pPr>
      <w:r>
        <w:t xml:space="preserve">          $ref: '#/components/schemas/</w:t>
      </w:r>
      <w:r>
        <w:rPr>
          <w:lang w:eastAsia="zh-CN"/>
        </w:rPr>
        <w:t>MinorLocationQoS</w:t>
      </w:r>
      <w:r>
        <w:t>'</w:t>
      </w:r>
    </w:p>
    <w:p w14:paraId="48ED5C23" w14:textId="77777777" w:rsidR="00F522AC" w:rsidRPr="003B2883" w:rsidRDefault="00F522AC" w:rsidP="00F522AC">
      <w:pPr>
        <w:pStyle w:val="PL"/>
        <w:rPr>
          <w:ins w:id="277" w:author="Huawei-1" w:date="2023-01-29T11:11:00Z"/>
        </w:rPr>
      </w:pPr>
      <w:ins w:id="278" w:author="Huawei-1" w:date="2023-01-29T11:11:00Z">
        <w:r w:rsidRPr="003B2883">
          <w:t xml:space="preserve">        </w:t>
        </w:r>
        <w:r>
          <w:rPr>
            <w:rFonts w:hint="eastAsia"/>
            <w:lang w:eastAsia="zh-CN"/>
          </w:rPr>
          <w:t>d</w:t>
        </w:r>
        <w:r>
          <w:rPr>
            <w:lang w:eastAsia="zh-CN"/>
          </w:rPr>
          <w:t>irectReportInd</w:t>
        </w:r>
        <w:r w:rsidRPr="003B2883">
          <w:t>:</w:t>
        </w:r>
      </w:ins>
    </w:p>
    <w:p w14:paraId="54F480BB" w14:textId="77777777" w:rsidR="00F522AC" w:rsidRPr="00DA0C9A" w:rsidRDefault="00F522AC" w:rsidP="00F522AC">
      <w:pPr>
        <w:pStyle w:val="PL"/>
      </w:pPr>
      <w:ins w:id="279" w:author="Huawei-1" w:date="2023-01-29T11:11:00Z">
        <w:r w:rsidRPr="003B2883">
          <w:t xml:space="preserve">          type: boolean</w:t>
        </w:r>
      </w:ins>
    </w:p>
    <w:p w14:paraId="4E306A45" w14:textId="77777777" w:rsidR="00F522AC" w:rsidRDefault="00F522AC" w:rsidP="00F522AC">
      <w:pPr>
        <w:pStyle w:val="PL"/>
      </w:pPr>
    </w:p>
    <w:p w14:paraId="3729F27D" w14:textId="43985DF1" w:rsidR="002B1E0E" w:rsidRDefault="002B1E0E">
      <w:pPr>
        <w:rPr>
          <w:noProof/>
          <w:lang w:eastAsia="zh-CN"/>
        </w:rPr>
      </w:pPr>
      <w:r>
        <w:rPr>
          <w:rFonts w:hint="eastAsia"/>
          <w:noProof/>
          <w:lang w:eastAsia="zh-CN"/>
        </w:rPr>
        <w:t>[</w:t>
      </w:r>
      <w:r>
        <w:rPr>
          <w:noProof/>
          <w:lang w:eastAsia="zh-CN"/>
        </w:rPr>
        <w:t>…]</w:t>
      </w:r>
    </w:p>
    <w:p w14:paraId="5E235B04" w14:textId="77777777" w:rsidR="00F522AC" w:rsidRDefault="00F522AC" w:rsidP="00F522AC">
      <w:pPr>
        <w:pStyle w:val="PL"/>
        <w:rPr>
          <w:lang w:val="en-US" w:eastAsia="en-GB"/>
        </w:rPr>
      </w:pPr>
      <w:r>
        <w:rPr>
          <w:lang w:val="en-US"/>
        </w:rPr>
        <w:t xml:space="preserve">    EventNotifyData:</w:t>
      </w:r>
    </w:p>
    <w:p w14:paraId="0D679CF8" w14:textId="77777777" w:rsidR="00F522AC" w:rsidRDefault="00F522AC" w:rsidP="00F522AC">
      <w:pPr>
        <w:pStyle w:val="PL"/>
        <w:rPr>
          <w:lang w:val="en-US"/>
        </w:rPr>
      </w:pPr>
      <w:r>
        <w:rPr>
          <w:lang w:val="en-US"/>
        </w:rPr>
        <w:t xml:space="preserve">      description: </w:t>
      </w:r>
      <w:r>
        <w:t>Information within Event Notify Request</w:t>
      </w:r>
      <w:r>
        <w:rPr>
          <w:rFonts w:cs="Arial"/>
          <w:szCs w:val="18"/>
        </w:rPr>
        <w:t>.</w:t>
      </w:r>
    </w:p>
    <w:p w14:paraId="5AFD9AE0" w14:textId="77777777" w:rsidR="00F522AC" w:rsidRDefault="00F522AC" w:rsidP="00F522AC">
      <w:pPr>
        <w:pStyle w:val="PL"/>
        <w:rPr>
          <w:lang w:val="en-US"/>
        </w:rPr>
      </w:pPr>
      <w:r>
        <w:rPr>
          <w:lang w:val="en-US"/>
        </w:rPr>
        <w:t xml:space="preserve">      type: object</w:t>
      </w:r>
    </w:p>
    <w:p w14:paraId="4E2B79D6" w14:textId="77777777" w:rsidR="00F522AC" w:rsidRDefault="00F522AC" w:rsidP="00F522AC">
      <w:pPr>
        <w:pStyle w:val="PL"/>
        <w:rPr>
          <w:lang w:val="en-US"/>
        </w:rPr>
      </w:pPr>
      <w:r>
        <w:rPr>
          <w:lang w:val="en-US"/>
        </w:rPr>
        <w:t xml:space="preserve">      required:</w:t>
      </w:r>
    </w:p>
    <w:p w14:paraId="74EDE73F" w14:textId="19F367C8" w:rsidR="00F522AC" w:rsidDel="00F522AC" w:rsidRDefault="00F522AC" w:rsidP="00F522AC">
      <w:pPr>
        <w:pStyle w:val="PL"/>
        <w:rPr>
          <w:del w:id="280" w:author="Huawei" w:date="2023-02-14T20:25:00Z"/>
          <w:lang w:val="en-US"/>
        </w:rPr>
      </w:pPr>
      <w:del w:id="281" w:author="Huawei" w:date="2023-02-14T20:25:00Z">
        <w:r w:rsidDel="00F522AC">
          <w:rPr>
            <w:lang w:val="en-US"/>
          </w:rPr>
          <w:delText xml:space="preserve">        - reportedEventType</w:delText>
        </w:r>
      </w:del>
    </w:p>
    <w:p w14:paraId="65CD5A4A" w14:textId="77777777" w:rsidR="00F522AC" w:rsidRDefault="00F522AC" w:rsidP="00F522AC">
      <w:pPr>
        <w:pStyle w:val="PL"/>
        <w:rPr>
          <w:lang w:val="en-US"/>
        </w:rPr>
      </w:pPr>
      <w:r>
        <w:rPr>
          <w:lang w:val="en-US"/>
        </w:rPr>
        <w:t xml:space="preserve">        - ldrReference</w:t>
      </w:r>
    </w:p>
    <w:p w14:paraId="120DB336" w14:textId="77777777" w:rsidR="00F522AC" w:rsidRDefault="00F522AC" w:rsidP="00F522AC">
      <w:pPr>
        <w:pStyle w:val="PL"/>
        <w:rPr>
          <w:lang w:val="en-US"/>
        </w:rPr>
      </w:pPr>
      <w:r>
        <w:rPr>
          <w:lang w:val="en-US"/>
        </w:rPr>
        <w:t xml:space="preserve">      properties:</w:t>
      </w:r>
    </w:p>
    <w:p w14:paraId="32A0C86E" w14:textId="77777777" w:rsidR="00F522AC" w:rsidRDefault="00F522AC" w:rsidP="00F522AC">
      <w:pPr>
        <w:pStyle w:val="PL"/>
        <w:rPr>
          <w:lang w:val="en-US"/>
        </w:rPr>
      </w:pPr>
      <w:r>
        <w:rPr>
          <w:lang w:val="en-US"/>
        </w:rPr>
        <w:t xml:space="preserve">        reportedEventType:</w:t>
      </w:r>
    </w:p>
    <w:p w14:paraId="5D35E512" w14:textId="77777777" w:rsidR="00F522AC" w:rsidRDefault="00F522AC" w:rsidP="00F522AC">
      <w:pPr>
        <w:pStyle w:val="PL"/>
        <w:rPr>
          <w:lang w:val="en-US"/>
        </w:rPr>
      </w:pPr>
      <w:r>
        <w:rPr>
          <w:lang w:val="en-US"/>
        </w:rPr>
        <w:t xml:space="preserve">          $ref: '#/components/schemas/ReportedEventType'</w:t>
      </w:r>
    </w:p>
    <w:p w14:paraId="77A1DDD2" w14:textId="77777777" w:rsidR="00F522AC" w:rsidRDefault="00F522AC" w:rsidP="00F522AC">
      <w:pPr>
        <w:pStyle w:val="PL"/>
        <w:rPr>
          <w:lang w:val="en-US"/>
        </w:rPr>
      </w:pPr>
      <w:r>
        <w:rPr>
          <w:lang w:val="en-US"/>
        </w:rPr>
        <w:t xml:space="preserve">        supi:</w:t>
      </w:r>
    </w:p>
    <w:p w14:paraId="17C7ABEA" w14:textId="77777777" w:rsidR="00F522AC" w:rsidRDefault="00F522AC" w:rsidP="00F522AC">
      <w:pPr>
        <w:pStyle w:val="PL"/>
        <w:rPr>
          <w:lang w:val="en-US"/>
        </w:rPr>
      </w:pPr>
      <w:r>
        <w:rPr>
          <w:lang w:val="en-US"/>
        </w:rPr>
        <w:t xml:space="preserve">          $ref: 'TS29571_CommonData.yaml#/components/schemas/Supi'</w:t>
      </w:r>
    </w:p>
    <w:p w14:paraId="621AF5C4" w14:textId="77777777" w:rsidR="00F522AC" w:rsidRDefault="00F522AC" w:rsidP="00F522AC">
      <w:pPr>
        <w:pStyle w:val="PL"/>
        <w:rPr>
          <w:lang w:val="en-US"/>
        </w:rPr>
      </w:pPr>
      <w:r>
        <w:rPr>
          <w:lang w:val="en-US"/>
        </w:rPr>
        <w:t xml:space="preserve">        gpsi:</w:t>
      </w:r>
    </w:p>
    <w:p w14:paraId="3F533E2A" w14:textId="77777777" w:rsidR="00F522AC" w:rsidRDefault="00F522AC" w:rsidP="00F522AC">
      <w:pPr>
        <w:pStyle w:val="PL"/>
        <w:rPr>
          <w:lang w:val="en-US"/>
        </w:rPr>
      </w:pPr>
      <w:r>
        <w:rPr>
          <w:lang w:val="en-US"/>
        </w:rPr>
        <w:t xml:space="preserve">          $ref: 'TS29571_CommonData.yaml#/components/schemas/Gpsi'</w:t>
      </w:r>
    </w:p>
    <w:p w14:paraId="7784A28D" w14:textId="77777777" w:rsidR="00F522AC" w:rsidRDefault="00F522AC" w:rsidP="00F522AC">
      <w:pPr>
        <w:pStyle w:val="PL"/>
        <w:rPr>
          <w:lang w:val="en-US"/>
        </w:rPr>
      </w:pPr>
      <w:r>
        <w:rPr>
          <w:lang w:val="en-US"/>
        </w:rPr>
        <w:t xml:space="preserve">        hgmlcCallBackURI:</w:t>
      </w:r>
    </w:p>
    <w:p w14:paraId="365CFE7F" w14:textId="77777777" w:rsidR="00F522AC" w:rsidRDefault="00F522AC" w:rsidP="00F522AC">
      <w:pPr>
        <w:pStyle w:val="PL"/>
        <w:rPr>
          <w:lang w:val="en-US"/>
        </w:rPr>
      </w:pPr>
      <w:r>
        <w:rPr>
          <w:lang w:val="en-US"/>
        </w:rPr>
        <w:t xml:space="preserve">          $ref: 'TS29571_CommonData.yaml#/components/schemas/Uri'</w:t>
      </w:r>
    </w:p>
    <w:p w14:paraId="289C30F8" w14:textId="77777777" w:rsidR="00F522AC" w:rsidRDefault="00F522AC" w:rsidP="00F522AC">
      <w:pPr>
        <w:pStyle w:val="PL"/>
        <w:rPr>
          <w:lang w:val="en-US"/>
        </w:rPr>
      </w:pPr>
      <w:r>
        <w:rPr>
          <w:lang w:val="en-US"/>
        </w:rPr>
        <w:t xml:space="preserve">        ldrReference:</w:t>
      </w:r>
    </w:p>
    <w:p w14:paraId="0B0F63FA" w14:textId="77777777" w:rsidR="00F522AC" w:rsidRDefault="00F522AC" w:rsidP="00F522AC">
      <w:pPr>
        <w:pStyle w:val="PL"/>
        <w:rPr>
          <w:lang w:val="en-US"/>
        </w:rPr>
      </w:pPr>
      <w:r>
        <w:rPr>
          <w:lang w:val="en-US"/>
        </w:rPr>
        <w:t xml:space="preserve">          $ref: '#/components/schemas/</w:t>
      </w:r>
      <w:r>
        <w:t>LdrReference</w:t>
      </w:r>
      <w:r>
        <w:rPr>
          <w:lang w:val="en-US"/>
        </w:rPr>
        <w:t>'</w:t>
      </w:r>
    </w:p>
    <w:p w14:paraId="687B250A" w14:textId="77777777" w:rsidR="00F522AC" w:rsidRDefault="00F522AC" w:rsidP="00F522AC">
      <w:pPr>
        <w:pStyle w:val="PL"/>
        <w:rPr>
          <w:lang w:val="en-US"/>
        </w:rPr>
      </w:pPr>
      <w:r>
        <w:rPr>
          <w:lang w:val="en-US"/>
        </w:rPr>
        <w:t xml:space="preserve">        locationEstimate:</w:t>
      </w:r>
    </w:p>
    <w:p w14:paraId="5748EBD0" w14:textId="77777777" w:rsidR="00F522AC" w:rsidRDefault="00F522AC" w:rsidP="00F522AC">
      <w:pPr>
        <w:pStyle w:val="PL"/>
        <w:rPr>
          <w:lang w:val="en-US"/>
        </w:rPr>
      </w:pPr>
      <w:r>
        <w:rPr>
          <w:lang w:val="en-US"/>
        </w:rPr>
        <w:t xml:space="preserve">          $ref: '#/components/schemas/GeographicArea'</w:t>
      </w:r>
    </w:p>
    <w:p w14:paraId="238B7C15" w14:textId="77777777" w:rsidR="00F522AC" w:rsidRDefault="00F522AC" w:rsidP="00F522AC">
      <w:pPr>
        <w:pStyle w:val="PL"/>
        <w:rPr>
          <w:lang w:val="en-US"/>
        </w:rPr>
      </w:pPr>
      <w:r>
        <w:rPr>
          <w:lang w:val="en-US"/>
        </w:rPr>
        <w:t xml:space="preserve">        ageOfLocationEstimate:</w:t>
      </w:r>
    </w:p>
    <w:p w14:paraId="3923EC39" w14:textId="77777777" w:rsidR="00F522AC" w:rsidRDefault="00F522AC" w:rsidP="00F522AC">
      <w:pPr>
        <w:pStyle w:val="PL"/>
        <w:rPr>
          <w:lang w:val="en-US"/>
        </w:rPr>
      </w:pPr>
      <w:r>
        <w:rPr>
          <w:lang w:val="en-US"/>
        </w:rPr>
        <w:t xml:space="preserve">          $ref: '#/components/schemas/AgeOfLocationEstimate'</w:t>
      </w:r>
    </w:p>
    <w:p w14:paraId="322A2232" w14:textId="77777777" w:rsidR="00F522AC" w:rsidRDefault="00F522AC" w:rsidP="00F522AC">
      <w:pPr>
        <w:pStyle w:val="PL"/>
        <w:rPr>
          <w:lang w:val="en-US"/>
        </w:rPr>
      </w:pPr>
      <w:r>
        <w:rPr>
          <w:lang w:val="en-US"/>
        </w:rPr>
        <w:t xml:space="preserve">        timestampOfLocationEstimate:</w:t>
      </w:r>
    </w:p>
    <w:p w14:paraId="156EA9B0" w14:textId="77777777" w:rsidR="00F522AC" w:rsidRDefault="00F522AC" w:rsidP="00F522AC">
      <w:pPr>
        <w:pStyle w:val="PL"/>
        <w:rPr>
          <w:lang w:val="en-US"/>
        </w:rPr>
      </w:pPr>
      <w:r>
        <w:rPr>
          <w:lang w:val="en-US"/>
        </w:rPr>
        <w:t xml:space="preserve">          $ref: 'TS29571_CommonData.yaml#/components/schemas/DateTime'</w:t>
      </w:r>
    </w:p>
    <w:p w14:paraId="51709064" w14:textId="77777777" w:rsidR="00F522AC" w:rsidRDefault="00F522AC" w:rsidP="00F522AC">
      <w:pPr>
        <w:pStyle w:val="PL"/>
        <w:rPr>
          <w:lang w:val="en-US"/>
        </w:rPr>
      </w:pPr>
      <w:r>
        <w:rPr>
          <w:lang w:val="en-US"/>
        </w:rPr>
        <w:t xml:space="preserve">        civicAddress:</w:t>
      </w:r>
    </w:p>
    <w:p w14:paraId="666022CB" w14:textId="77777777" w:rsidR="00F522AC" w:rsidRDefault="00F522AC" w:rsidP="00F522AC">
      <w:pPr>
        <w:pStyle w:val="PL"/>
        <w:rPr>
          <w:lang w:val="en-US"/>
        </w:rPr>
      </w:pPr>
      <w:r>
        <w:rPr>
          <w:lang w:val="en-US"/>
        </w:rPr>
        <w:t xml:space="preserve">          $ref: '#/components/schemas/CivicAddress'</w:t>
      </w:r>
    </w:p>
    <w:p w14:paraId="1123B71E" w14:textId="77777777" w:rsidR="00F522AC" w:rsidRDefault="00F522AC" w:rsidP="00F522AC">
      <w:pPr>
        <w:pStyle w:val="PL"/>
        <w:rPr>
          <w:lang w:val="en-US"/>
        </w:rPr>
      </w:pPr>
      <w:r>
        <w:rPr>
          <w:lang w:val="en-US"/>
        </w:rPr>
        <w:t xml:space="preserve">        </w:t>
      </w:r>
      <w:r>
        <w:rPr>
          <w:lang w:eastAsia="zh-CN"/>
        </w:rPr>
        <w:t>localLocationEstimate</w:t>
      </w:r>
      <w:r>
        <w:rPr>
          <w:lang w:val="en-US"/>
        </w:rPr>
        <w:t>:</w:t>
      </w:r>
    </w:p>
    <w:p w14:paraId="2234A68F" w14:textId="77777777" w:rsidR="00F522AC" w:rsidRDefault="00F522AC" w:rsidP="00F522AC">
      <w:pPr>
        <w:pStyle w:val="PL"/>
        <w:rPr>
          <w:lang w:val="en-US" w:eastAsia="zh-CN"/>
        </w:rPr>
      </w:pPr>
      <w:r>
        <w:rPr>
          <w:lang w:val="en-US"/>
        </w:rPr>
        <w:t xml:space="preserve">          $ref: '#/components/schemas/</w:t>
      </w:r>
      <w:r>
        <w:rPr>
          <w:lang w:val="en-US" w:eastAsia="zh-CN"/>
        </w:rPr>
        <w:t>Local</w:t>
      </w:r>
      <w:r>
        <w:rPr>
          <w:lang w:val="en-US"/>
        </w:rPr>
        <w:t>Area'</w:t>
      </w:r>
    </w:p>
    <w:p w14:paraId="58E67950" w14:textId="77777777" w:rsidR="00F522AC" w:rsidRDefault="00F522AC" w:rsidP="00F522AC">
      <w:pPr>
        <w:pStyle w:val="PL"/>
        <w:rPr>
          <w:lang w:val="en-US" w:eastAsia="en-GB"/>
        </w:rPr>
      </w:pPr>
      <w:r>
        <w:rPr>
          <w:lang w:val="en-US"/>
        </w:rPr>
        <w:t xml:space="preserve">        positioningDataList:</w:t>
      </w:r>
    </w:p>
    <w:p w14:paraId="1CC8E933" w14:textId="77777777" w:rsidR="00F522AC" w:rsidRDefault="00F522AC" w:rsidP="00F522AC">
      <w:pPr>
        <w:pStyle w:val="PL"/>
        <w:rPr>
          <w:lang w:val="en-US"/>
        </w:rPr>
      </w:pPr>
      <w:r>
        <w:rPr>
          <w:lang w:val="en-US"/>
        </w:rPr>
        <w:t xml:space="preserve">          type: array</w:t>
      </w:r>
    </w:p>
    <w:p w14:paraId="62A71C06" w14:textId="77777777" w:rsidR="00F522AC" w:rsidRDefault="00F522AC" w:rsidP="00F522AC">
      <w:pPr>
        <w:pStyle w:val="PL"/>
        <w:rPr>
          <w:lang w:val="en-US"/>
        </w:rPr>
      </w:pPr>
      <w:r>
        <w:rPr>
          <w:lang w:val="en-US"/>
        </w:rPr>
        <w:t xml:space="preserve">          items:</w:t>
      </w:r>
    </w:p>
    <w:p w14:paraId="3FEAEB7F" w14:textId="77777777" w:rsidR="00F522AC" w:rsidRDefault="00F522AC" w:rsidP="00F522AC">
      <w:pPr>
        <w:pStyle w:val="PL"/>
        <w:rPr>
          <w:lang w:val="en-US"/>
        </w:rPr>
      </w:pPr>
      <w:r>
        <w:rPr>
          <w:lang w:val="en-US"/>
        </w:rPr>
        <w:t xml:space="preserve">            $ref: '#/components/schemas/PositioningMethodAndUsage'</w:t>
      </w:r>
    </w:p>
    <w:p w14:paraId="32592E65" w14:textId="77777777" w:rsidR="00F522AC" w:rsidRDefault="00F522AC" w:rsidP="00F522AC">
      <w:pPr>
        <w:pStyle w:val="PL"/>
        <w:rPr>
          <w:lang w:val="en-US" w:eastAsia="zh-CN"/>
        </w:rPr>
      </w:pPr>
      <w:r>
        <w:rPr>
          <w:lang w:val="en-US" w:eastAsia="zh-CN"/>
        </w:rPr>
        <w:t xml:space="preserve">          minItems: 1</w:t>
      </w:r>
    </w:p>
    <w:p w14:paraId="2255A891" w14:textId="77777777" w:rsidR="00F522AC" w:rsidRDefault="00F522AC" w:rsidP="00F522AC">
      <w:pPr>
        <w:pStyle w:val="PL"/>
        <w:rPr>
          <w:lang w:val="en-US" w:eastAsia="en-GB"/>
        </w:rPr>
      </w:pPr>
      <w:r>
        <w:rPr>
          <w:lang w:val="en-US"/>
        </w:rPr>
        <w:t xml:space="preserve">        gnssPositioningDataList:</w:t>
      </w:r>
    </w:p>
    <w:p w14:paraId="4B308E47" w14:textId="77777777" w:rsidR="00F522AC" w:rsidRDefault="00F522AC" w:rsidP="00F522AC">
      <w:pPr>
        <w:pStyle w:val="PL"/>
        <w:rPr>
          <w:lang w:val="en-US"/>
        </w:rPr>
      </w:pPr>
      <w:r>
        <w:rPr>
          <w:lang w:val="en-US"/>
        </w:rPr>
        <w:t xml:space="preserve">          type: array</w:t>
      </w:r>
    </w:p>
    <w:p w14:paraId="20CF1E33" w14:textId="77777777" w:rsidR="00F522AC" w:rsidRDefault="00F522AC" w:rsidP="00F522AC">
      <w:pPr>
        <w:pStyle w:val="PL"/>
        <w:rPr>
          <w:lang w:val="en-US"/>
        </w:rPr>
      </w:pPr>
      <w:r>
        <w:rPr>
          <w:lang w:val="en-US"/>
        </w:rPr>
        <w:t xml:space="preserve">          items:</w:t>
      </w:r>
    </w:p>
    <w:p w14:paraId="44C64D4A" w14:textId="77777777" w:rsidR="00F522AC" w:rsidRDefault="00F522AC" w:rsidP="00F522AC">
      <w:pPr>
        <w:pStyle w:val="PL"/>
        <w:rPr>
          <w:lang w:val="en-US"/>
        </w:rPr>
      </w:pPr>
      <w:r>
        <w:rPr>
          <w:lang w:val="en-US"/>
        </w:rPr>
        <w:t xml:space="preserve">            $ref: '#/components/schemas/GnssPositioningMethodAndUsage'</w:t>
      </w:r>
    </w:p>
    <w:p w14:paraId="068FE3A8" w14:textId="77777777" w:rsidR="00F522AC" w:rsidRDefault="00F522AC" w:rsidP="00F522AC">
      <w:pPr>
        <w:pStyle w:val="PL"/>
        <w:rPr>
          <w:lang w:val="en-US" w:eastAsia="zh-CN"/>
        </w:rPr>
      </w:pPr>
      <w:r>
        <w:rPr>
          <w:lang w:val="en-US" w:eastAsia="zh-CN"/>
        </w:rPr>
        <w:t xml:space="preserve">          minItems: 1</w:t>
      </w:r>
    </w:p>
    <w:p w14:paraId="591D5A5A" w14:textId="77777777" w:rsidR="00F522AC" w:rsidRDefault="00F522AC" w:rsidP="00F522AC">
      <w:pPr>
        <w:pStyle w:val="PL"/>
        <w:rPr>
          <w:lang w:val="en-US" w:eastAsia="en-GB"/>
        </w:rPr>
      </w:pPr>
      <w:r>
        <w:rPr>
          <w:lang w:val="en-US"/>
        </w:rPr>
        <w:t xml:space="preserve">        servingLMFidentification:</w:t>
      </w:r>
    </w:p>
    <w:p w14:paraId="562022FC" w14:textId="77777777" w:rsidR="00F522AC" w:rsidRDefault="00F522AC" w:rsidP="00F522AC">
      <w:pPr>
        <w:pStyle w:val="PL"/>
        <w:rPr>
          <w:lang w:val="en-US"/>
        </w:rPr>
      </w:pPr>
      <w:r>
        <w:rPr>
          <w:lang w:val="en-US"/>
        </w:rPr>
        <w:t xml:space="preserve">          $ref: '#/components/schemas/LMFIdentification'</w:t>
      </w:r>
    </w:p>
    <w:p w14:paraId="29EAF3CA" w14:textId="77777777" w:rsidR="00F522AC" w:rsidRDefault="00F522AC" w:rsidP="00F522AC">
      <w:pPr>
        <w:pStyle w:val="PL"/>
        <w:rPr>
          <w:lang w:val="en-US"/>
        </w:rPr>
      </w:pPr>
      <w:r>
        <w:t xml:space="preserve">        terminationCause:</w:t>
      </w:r>
    </w:p>
    <w:p w14:paraId="359768D8" w14:textId="77777777" w:rsidR="00F522AC" w:rsidRDefault="00F522AC" w:rsidP="00F522AC">
      <w:pPr>
        <w:pStyle w:val="PL"/>
        <w:rPr>
          <w:lang w:val="en-US"/>
        </w:rPr>
      </w:pPr>
      <w:r>
        <w:t xml:space="preserve">          $ref: '#/components/schemas/TerminationCause'</w:t>
      </w:r>
    </w:p>
    <w:p w14:paraId="0C9E05DB" w14:textId="77777777" w:rsidR="00F522AC" w:rsidRDefault="00F522AC" w:rsidP="00F522AC">
      <w:pPr>
        <w:pStyle w:val="PL"/>
        <w:rPr>
          <w:lang w:val="en-US"/>
        </w:rPr>
      </w:pPr>
      <w:r>
        <w:rPr>
          <w:lang w:val="en-US"/>
        </w:rPr>
        <w:lastRenderedPageBreak/>
        <w:t xml:space="preserve">        velocityEstimate:</w:t>
      </w:r>
    </w:p>
    <w:p w14:paraId="25535ECE" w14:textId="77777777" w:rsidR="00F522AC" w:rsidRDefault="00F522AC" w:rsidP="00F522AC">
      <w:pPr>
        <w:pStyle w:val="PL"/>
        <w:rPr>
          <w:lang w:val="en-US"/>
        </w:rPr>
      </w:pPr>
      <w:r>
        <w:rPr>
          <w:lang w:val="en-US"/>
        </w:rPr>
        <w:t xml:space="preserve">          $ref: '#/components/schemas/VelocityEstimate'</w:t>
      </w:r>
    </w:p>
    <w:p w14:paraId="0A68B9D0" w14:textId="77777777" w:rsidR="00F522AC" w:rsidRDefault="00F522AC" w:rsidP="00F522AC">
      <w:pPr>
        <w:pStyle w:val="PL"/>
        <w:rPr>
          <w:lang w:val="en-US"/>
        </w:rPr>
      </w:pPr>
      <w:r>
        <w:rPr>
          <w:lang w:val="en-US"/>
        </w:rPr>
        <w:t xml:space="preserve">        altitude:</w:t>
      </w:r>
    </w:p>
    <w:p w14:paraId="6EAD2425" w14:textId="77777777" w:rsidR="00F522AC" w:rsidRDefault="00F522AC" w:rsidP="00F522AC">
      <w:pPr>
        <w:pStyle w:val="PL"/>
      </w:pPr>
      <w:r>
        <w:rPr>
          <w:lang w:val="en-US"/>
        </w:rPr>
        <w:t xml:space="preserve">          $ref: '#/components/schemas/Altitude'</w:t>
      </w:r>
    </w:p>
    <w:p w14:paraId="03509981" w14:textId="77777777" w:rsidR="00F522AC" w:rsidRDefault="00F522AC" w:rsidP="00F522AC">
      <w:pPr>
        <w:pStyle w:val="PL"/>
      </w:pPr>
      <w:r>
        <w:t xml:space="preserve">        </w:t>
      </w:r>
      <w:r>
        <w:rPr>
          <w:lang w:eastAsia="zh-CN"/>
        </w:rPr>
        <w:t>achievedQos</w:t>
      </w:r>
      <w:r>
        <w:t>:</w:t>
      </w:r>
    </w:p>
    <w:p w14:paraId="461D994B" w14:textId="77777777" w:rsidR="00F522AC" w:rsidRDefault="00F522AC" w:rsidP="00F522AC">
      <w:pPr>
        <w:pStyle w:val="PL"/>
      </w:pPr>
      <w:r>
        <w:t xml:space="preserve">          $ref: '#/components/schemas/</w:t>
      </w:r>
      <w:r>
        <w:rPr>
          <w:lang w:eastAsia="zh-CN"/>
        </w:rPr>
        <w:t>MinorLocationQoS</w:t>
      </w:r>
      <w:r>
        <w:t>'</w:t>
      </w:r>
    </w:p>
    <w:p w14:paraId="788EAB43" w14:textId="77777777" w:rsidR="00F522AC" w:rsidRDefault="00F522AC" w:rsidP="00F522AC">
      <w:pPr>
        <w:pStyle w:val="PL"/>
        <w:rPr>
          <w:lang w:val="en-US"/>
        </w:rPr>
      </w:pPr>
      <w:r>
        <w:rPr>
          <w:lang w:val="en-US"/>
        </w:rPr>
        <w:t xml:space="preserve">        supportedFeatures:</w:t>
      </w:r>
    </w:p>
    <w:p w14:paraId="144D1218" w14:textId="77777777" w:rsidR="00F522AC" w:rsidRDefault="00F522AC" w:rsidP="00F522AC">
      <w:pPr>
        <w:pStyle w:val="PL"/>
      </w:pPr>
      <w:r>
        <w:rPr>
          <w:lang w:val="en-US"/>
        </w:rPr>
        <w:t xml:space="preserve">          $ref: 'TS29571_CommonData.yaml#/components/schemas/SupportedFeatures'</w:t>
      </w:r>
    </w:p>
    <w:p w14:paraId="6BBBD3CB" w14:textId="77777777" w:rsidR="00F522AC" w:rsidRDefault="00F522AC" w:rsidP="00F522AC">
      <w:pPr>
        <w:pStyle w:val="PL"/>
      </w:pPr>
    </w:p>
    <w:p w14:paraId="4758C808" w14:textId="77777777" w:rsidR="00F522AC" w:rsidRPr="00F522AC" w:rsidRDefault="00F522AC">
      <w:pPr>
        <w:rPr>
          <w:noProof/>
          <w:lang w:eastAsia="zh-CN"/>
        </w:rPr>
      </w:pPr>
    </w:p>
    <w:p w14:paraId="240B123D" w14:textId="77777777" w:rsidR="00F522AC" w:rsidRDefault="00F522AC" w:rsidP="00F522AC">
      <w:pPr>
        <w:rPr>
          <w:noProof/>
          <w:lang w:eastAsia="zh-CN"/>
        </w:rPr>
      </w:pPr>
      <w:r>
        <w:rPr>
          <w:rFonts w:hint="eastAsia"/>
          <w:noProof/>
          <w:lang w:eastAsia="zh-CN"/>
        </w:rPr>
        <w:t>[</w:t>
      </w:r>
      <w:r>
        <w:rPr>
          <w:noProof/>
          <w:lang w:eastAsia="zh-CN"/>
        </w:rPr>
        <w:t>…]</w:t>
      </w:r>
    </w:p>
    <w:p w14:paraId="33FEC0CF" w14:textId="77777777" w:rsidR="00F522AC" w:rsidRDefault="00F522A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2A01A" w14:textId="77777777" w:rsidR="00966B30" w:rsidRDefault="00966B30">
      <w:r>
        <w:separator/>
      </w:r>
    </w:p>
  </w:endnote>
  <w:endnote w:type="continuationSeparator" w:id="0">
    <w:p w14:paraId="34B7733B" w14:textId="77777777" w:rsidR="00966B30" w:rsidRDefault="00966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D9018" w14:textId="77777777" w:rsidR="00966B30" w:rsidRDefault="00966B30">
      <w:r>
        <w:separator/>
      </w:r>
    </w:p>
  </w:footnote>
  <w:footnote w:type="continuationSeparator" w:id="0">
    <w:p w14:paraId="273A7C95" w14:textId="77777777" w:rsidR="00966B30" w:rsidRDefault="00966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5ECE" w:rsidRDefault="001B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5ECE" w:rsidRDefault="001B5E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5ECE" w:rsidRDefault="001B5E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5ECE" w:rsidRDefault="001B5E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573A3"/>
    <w:rsid w:val="00067FDC"/>
    <w:rsid w:val="000A6394"/>
    <w:rsid w:val="000B7FED"/>
    <w:rsid w:val="000C038A"/>
    <w:rsid w:val="000C6598"/>
    <w:rsid w:val="000D44B3"/>
    <w:rsid w:val="0010689A"/>
    <w:rsid w:val="00145D43"/>
    <w:rsid w:val="00156A89"/>
    <w:rsid w:val="00192C46"/>
    <w:rsid w:val="001A08B3"/>
    <w:rsid w:val="001A7B60"/>
    <w:rsid w:val="001B52F0"/>
    <w:rsid w:val="001B5ECE"/>
    <w:rsid w:val="001B7A65"/>
    <w:rsid w:val="001E41F3"/>
    <w:rsid w:val="001F5B25"/>
    <w:rsid w:val="001F6911"/>
    <w:rsid w:val="0026004D"/>
    <w:rsid w:val="002640DD"/>
    <w:rsid w:val="0027245C"/>
    <w:rsid w:val="00275D12"/>
    <w:rsid w:val="00284FEB"/>
    <w:rsid w:val="002860C4"/>
    <w:rsid w:val="002874BB"/>
    <w:rsid w:val="002B00D0"/>
    <w:rsid w:val="002B1E0E"/>
    <w:rsid w:val="002B5741"/>
    <w:rsid w:val="002E2AE0"/>
    <w:rsid w:val="002E472E"/>
    <w:rsid w:val="002F3323"/>
    <w:rsid w:val="00305409"/>
    <w:rsid w:val="003609EF"/>
    <w:rsid w:val="0036231A"/>
    <w:rsid w:val="00374DD4"/>
    <w:rsid w:val="003A3C59"/>
    <w:rsid w:val="003A721D"/>
    <w:rsid w:val="003E1A36"/>
    <w:rsid w:val="003E387E"/>
    <w:rsid w:val="003F15DB"/>
    <w:rsid w:val="00410371"/>
    <w:rsid w:val="004242F1"/>
    <w:rsid w:val="00425379"/>
    <w:rsid w:val="00434105"/>
    <w:rsid w:val="004B1F37"/>
    <w:rsid w:val="004B75B7"/>
    <w:rsid w:val="004C0B95"/>
    <w:rsid w:val="004F6A3B"/>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6F3266"/>
    <w:rsid w:val="00753436"/>
    <w:rsid w:val="00792342"/>
    <w:rsid w:val="007977A8"/>
    <w:rsid w:val="007B512A"/>
    <w:rsid w:val="007C2097"/>
    <w:rsid w:val="007D6A07"/>
    <w:rsid w:val="007F7259"/>
    <w:rsid w:val="008040A8"/>
    <w:rsid w:val="00822839"/>
    <w:rsid w:val="008279FA"/>
    <w:rsid w:val="00831FF9"/>
    <w:rsid w:val="00843BF8"/>
    <w:rsid w:val="008626E7"/>
    <w:rsid w:val="00870EE7"/>
    <w:rsid w:val="008863B9"/>
    <w:rsid w:val="008A45A6"/>
    <w:rsid w:val="008D3CCC"/>
    <w:rsid w:val="008F3789"/>
    <w:rsid w:val="008F686C"/>
    <w:rsid w:val="009148DE"/>
    <w:rsid w:val="00932394"/>
    <w:rsid w:val="00941C2B"/>
    <w:rsid w:val="00941E30"/>
    <w:rsid w:val="00966B30"/>
    <w:rsid w:val="009777D9"/>
    <w:rsid w:val="00991B88"/>
    <w:rsid w:val="009A5753"/>
    <w:rsid w:val="009A579D"/>
    <w:rsid w:val="009E3297"/>
    <w:rsid w:val="009F734F"/>
    <w:rsid w:val="00A246B6"/>
    <w:rsid w:val="00A47E70"/>
    <w:rsid w:val="00A50CF0"/>
    <w:rsid w:val="00A7671C"/>
    <w:rsid w:val="00A907C0"/>
    <w:rsid w:val="00AA2CBC"/>
    <w:rsid w:val="00AC5820"/>
    <w:rsid w:val="00AD1CD8"/>
    <w:rsid w:val="00B258BB"/>
    <w:rsid w:val="00B53862"/>
    <w:rsid w:val="00B566D4"/>
    <w:rsid w:val="00B61AAA"/>
    <w:rsid w:val="00B67B97"/>
    <w:rsid w:val="00B968C8"/>
    <w:rsid w:val="00BA3EC5"/>
    <w:rsid w:val="00BA51D9"/>
    <w:rsid w:val="00BB5DFC"/>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3F3D"/>
    <w:rsid w:val="00E275C5"/>
    <w:rsid w:val="00E34898"/>
    <w:rsid w:val="00E40877"/>
    <w:rsid w:val="00E56C95"/>
    <w:rsid w:val="00EB09B7"/>
    <w:rsid w:val="00ED5142"/>
    <w:rsid w:val="00EE7D7C"/>
    <w:rsid w:val="00F065CB"/>
    <w:rsid w:val="00F25D98"/>
    <w:rsid w:val="00F300FB"/>
    <w:rsid w:val="00F522AC"/>
    <w:rsid w:val="00FA57D6"/>
    <w:rsid w:val="00FB6386"/>
    <w:rsid w:val="00FC185E"/>
    <w:rsid w:val="00FC38D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4242">
      <w:bodyDiv w:val="1"/>
      <w:marLeft w:val="0"/>
      <w:marRight w:val="0"/>
      <w:marTop w:val="0"/>
      <w:marBottom w:val="0"/>
      <w:divBdr>
        <w:top w:val="none" w:sz="0" w:space="0" w:color="auto"/>
        <w:left w:val="none" w:sz="0" w:space="0" w:color="auto"/>
        <w:bottom w:val="none" w:sz="0" w:space="0" w:color="auto"/>
        <w:right w:val="none" w:sz="0" w:space="0" w:color="auto"/>
      </w:divBdr>
    </w:div>
    <w:div w:id="611591567">
      <w:bodyDiv w:val="1"/>
      <w:marLeft w:val="0"/>
      <w:marRight w:val="0"/>
      <w:marTop w:val="0"/>
      <w:marBottom w:val="0"/>
      <w:divBdr>
        <w:top w:val="none" w:sz="0" w:space="0" w:color="auto"/>
        <w:left w:val="none" w:sz="0" w:space="0" w:color="auto"/>
        <w:bottom w:val="none" w:sz="0" w:space="0" w:color="auto"/>
        <w:right w:val="none" w:sz="0" w:space="0" w:color="auto"/>
      </w:divBdr>
    </w:div>
    <w:div w:id="970792032">
      <w:bodyDiv w:val="1"/>
      <w:marLeft w:val="0"/>
      <w:marRight w:val="0"/>
      <w:marTop w:val="0"/>
      <w:marBottom w:val="0"/>
      <w:divBdr>
        <w:top w:val="none" w:sz="0" w:space="0" w:color="auto"/>
        <w:left w:val="none" w:sz="0" w:space="0" w:color="auto"/>
        <w:bottom w:val="none" w:sz="0" w:space="0" w:color="auto"/>
        <w:right w:val="none" w:sz="0" w:space="0" w:color="auto"/>
      </w:divBdr>
    </w:div>
    <w:div w:id="981499213">
      <w:bodyDiv w:val="1"/>
      <w:marLeft w:val="0"/>
      <w:marRight w:val="0"/>
      <w:marTop w:val="0"/>
      <w:marBottom w:val="0"/>
      <w:divBdr>
        <w:top w:val="none" w:sz="0" w:space="0" w:color="auto"/>
        <w:left w:val="none" w:sz="0" w:space="0" w:color="auto"/>
        <w:bottom w:val="none" w:sz="0" w:space="0" w:color="auto"/>
        <w:right w:val="none" w:sz="0" w:space="0" w:color="auto"/>
      </w:divBdr>
    </w:div>
    <w:div w:id="1241211344">
      <w:bodyDiv w:val="1"/>
      <w:marLeft w:val="0"/>
      <w:marRight w:val="0"/>
      <w:marTop w:val="0"/>
      <w:marBottom w:val="0"/>
      <w:divBdr>
        <w:top w:val="none" w:sz="0" w:space="0" w:color="auto"/>
        <w:left w:val="none" w:sz="0" w:space="0" w:color="auto"/>
        <w:bottom w:val="none" w:sz="0" w:space="0" w:color="auto"/>
        <w:right w:val="none" w:sz="0" w:space="0" w:color="auto"/>
      </w:divBdr>
    </w:div>
    <w:div w:id="1350374350">
      <w:bodyDiv w:val="1"/>
      <w:marLeft w:val="0"/>
      <w:marRight w:val="0"/>
      <w:marTop w:val="0"/>
      <w:marBottom w:val="0"/>
      <w:divBdr>
        <w:top w:val="none" w:sz="0" w:space="0" w:color="auto"/>
        <w:left w:val="none" w:sz="0" w:space="0" w:color="auto"/>
        <w:bottom w:val="none" w:sz="0" w:space="0" w:color="auto"/>
        <w:right w:val="none" w:sz="0" w:space="0" w:color="auto"/>
      </w:divBdr>
    </w:div>
    <w:div w:id="1708020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900758">
      <w:bodyDiv w:val="1"/>
      <w:marLeft w:val="0"/>
      <w:marRight w:val="0"/>
      <w:marTop w:val="0"/>
      <w:marBottom w:val="0"/>
      <w:divBdr>
        <w:top w:val="none" w:sz="0" w:space="0" w:color="auto"/>
        <w:left w:val="none" w:sz="0" w:space="0" w:color="auto"/>
        <w:bottom w:val="none" w:sz="0" w:space="0" w:color="auto"/>
        <w:right w:val="none" w:sz="0" w:space="0" w:color="auto"/>
      </w:divBdr>
    </w:div>
    <w:div w:id="212226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5538-B00A-4461-8BC4-3F280188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17</Pages>
  <Words>4295</Words>
  <Characters>24488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2023-02-17T08:21:00Z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(3)XBzzl/oepgbVG349qERI83W4gT3X04p87SASXkU5v6/zghXrHQQxM9SUdEtbRTm9Yuv4Zt9x
pNb3FS4ivRNW3JjU0bRKUVd2uKCX9QYf8Lp51t2Mzzar/Uqz/lLWn6utNUK17kVwLY66jhqp
0yq6jsUxG807pz9uo0j2qzEs81R5zGM9Dy2cpJHmsynj5a+VkfbdoQQkwvmh4f/RV9J93O7R
zQ63G4ogVE6zed2BzH</vt:lpwstr>
  </property>
  <property fmtid="{D5CDD505-2E9C-101B-9397-08002B2CF9AE}" pid="22" name="_2015_ms_pID_7253431">
    <vt:lpwstr>IzJB5PSKgefK6jNmJjDzCg63/gR+rJKfJtcfqIY8gAxyhHXeUYAA3i
b9RrlYKktmcmusCA57NUfPaCb3Xl5Ef6Dcl8q+u2aUmEDtl5qO73WnPD+yBZUsfzzLgzN+Q0
s9HGLKH0NILXH46lKyRzu04iVYBhcAF6HVK/+L+Lhn8dQYAdQCkJe005qlr/sj5cFBaCyU7m
rchhWPb0xgbpeopz+BA57R1ysGdCONp7GVt3</vt:lpwstr>
  </property>
  <property fmtid="{D5CDD505-2E9C-101B-9397-08002B2CF9AE}" pid="23" name="_2015_ms_pID_7253432">
    <vt:lpwstr>wA==</vt:lpwstr>
  </property>
</Properties>
</file>